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533AA305"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B20D2E">
        <w:rPr>
          <w:rFonts w:ascii="Arial" w:hAnsi="Arial" w:cs="Arial"/>
          <w:b/>
          <w:bCs/>
          <w:sz w:val="24"/>
        </w:rPr>
        <w:t>6742</w:t>
      </w:r>
      <w:ins w:id="0" w:author="InterDigital_UO" w:date="2022-08-17T13:10:00Z">
        <w:r w:rsidR="00FA7FFE">
          <w:rPr>
            <w:rFonts w:ascii="Arial" w:hAnsi="Arial" w:cs="Arial"/>
            <w:b/>
            <w:bCs/>
            <w:sz w:val="24"/>
          </w:rPr>
          <w:t>r01</w:t>
        </w:r>
      </w:ins>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38EA366" w:rsidR="00440983" w:rsidRDefault="00440983">
      <w:pPr>
        <w:ind w:left="2127" w:hanging="2127"/>
        <w:rPr>
          <w:rFonts w:ascii="Arial" w:hAnsi="Arial" w:cs="Arial"/>
          <w:b/>
        </w:rPr>
      </w:pPr>
      <w:r>
        <w:rPr>
          <w:rFonts w:ascii="Arial" w:hAnsi="Arial" w:cs="Arial"/>
          <w:b/>
        </w:rPr>
        <w:t>Source:</w:t>
      </w:r>
      <w:r>
        <w:rPr>
          <w:rFonts w:ascii="Arial" w:hAnsi="Arial" w:cs="Arial"/>
          <w:b/>
        </w:rPr>
        <w:tab/>
      </w:r>
      <w:proofErr w:type="spellStart"/>
      <w:r w:rsidR="00294660">
        <w:rPr>
          <w:rFonts w:ascii="Arial" w:hAnsi="Arial" w:cs="Arial"/>
          <w:b/>
        </w:rPr>
        <w:t>InterDigital</w:t>
      </w:r>
      <w:proofErr w:type="spellEnd"/>
      <w:r w:rsidR="00B20D2E">
        <w:rPr>
          <w:rFonts w:ascii="Arial" w:hAnsi="Arial" w:cs="Arial"/>
          <w:b/>
        </w:rPr>
        <w:t xml:space="preserve"> Inc.</w:t>
      </w:r>
    </w:p>
    <w:p w14:paraId="193474D6" w14:textId="2DFBEB03" w:rsidR="00440983" w:rsidRDefault="00440983">
      <w:pPr>
        <w:ind w:left="2127" w:hanging="2127"/>
        <w:rPr>
          <w:rFonts w:ascii="Arial" w:hAnsi="Arial" w:cs="Arial"/>
          <w:b/>
        </w:rPr>
      </w:pPr>
      <w:r>
        <w:rPr>
          <w:rFonts w:ascii="Arial" w:hAnsi="Arial" w:cs="Arial"/>
          <w:b/>
        </w:rPr>
        <w:t>Title:</w:t>
      </w:r>
      <w:r>
        <w:rPr>
          <w:rFonts w:ascii="Arial" w:hAnsi="Arial" w:cs="Arial"/>
          <w:b/>
        </w:rPr>
        <w:tab/>
      </w:r>
      <w:proofErr w:type="spellStart"/>
      <w:r w:rsidR="00B20D2E">
        <w:rPr>
          <w:rFonts w:ascii="Arial" w:hAnsi="Arial" w:cs="Arial"/>
          <w:b/>
        </w:rPr>
        <w:t>FS_AIMLsys</w:t>
      </w:r>
      <w:proofErr w:type="spellEnd"/>
      <w:r w:rsidR="00B20D2E">
        <w:rPr>
          <w:rFonts w:ascii="Arial" w:hAnsi="Arial" w:cs="Arial"/>
          <w:b/>
        </w:rPr>
        <w:t xml:space="preserve"> KI#7 </w:t>
      </w:r>
      <w:r w:rsidR="00E76F18">
        <w:rPr>
          <w:rFonts w:ascii="Arial" w:hAnsi="Arial" w:cs="Arial"/>
          <w:b/>
        </w:rPr>
        <w:t xml:space="preserve">Evaluation and </w:t>
      </w:r>
      <w:r w:rsidR="00E4057F">
        <w:rPr>
          <w:rFonts w:ascii="Arial" w:hAnsi="Arial" w:cs="Arial"/>
          <w:b/>
        </w:rPr>
        <w:t xml:space="preserve">proposed </w:t>
      </w:r>
      <w:r w:rsidR="00E76F18">
        <w:rPr>
          <w:rFonts w:ascii="Arial" w:hAnsi="Arial" w:cs="Arial"/>
          <w:b/>
        </w:rPr>
        <w:t xml:space="preserve">interim </w:t>
      </w:r>
      <w:r w:rsidR="00E4057F">
        <w:rPr>
          <w:rFonts w:ascii="Arial" w:hAnsi="Arial" w:cs="Arial"/>
          <w:b/>
        </w:rPr>
        <w:t>C</w:t>
      </w:r>
      <w:r w:rsidR="00E76F18">
        <w:rPr>
          <w:rFonts w:ascii="Arial" w:hAnsi="Arial" w:cs="Arial"/>
          <w:b/>
        </w:rPr>
        <w:t>onclusion</w:t>
      </w:r>
      <w:r w:rsidR="00E4057F">
        <w:rPr>
          <w:rFonts w:ascii="Arial" w:hAnsi="Arial" w:cs="Arial"/>
          <w:b/>
        </w:rPr>
        <w:t>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6DC3E60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w:t>
      </w:r>
      <w:r w:rsidR="00E76F18">
        <w:rPr>
          <w:rFonts w:ascii="Arial" w:hAnsi="Arial" w:cs="Arial"/>
          <w:i/>
        </w:rPr>
        <w:t xml:space="preserve"> propose</w:t>
      </w:r>
      <w:r w:rsidR="00D23A76">
        <w:rPr>
          <w:rFonts w:ascii="Arial" w:hAnsi="Arial" w:cs="Arial"/>
          <w:i/>
        </w:rPr>
        <w:t>s</w:t>
      </w:r>
      <w:r w:rsidR="00E76F18">
        <w:rPr>
          <w:rFonts w:ascii="Arial" w:hAnsi="Arial" w:cs="Arial"/>
          <w:i/>
        </w:rPr>
        <w:t xml:space="preserve"> evaluation and interim conclusion on KI#7</w:t>
      </w:r>
      <w:r w:rsidR="00C74FB5">
        <w:rPr>
          <w:rFonts w:ascii="Arial" w:hAnsi="Arial" w:cs="Arial"/>
          <w:i/>
        </w:rPr>
        <w:t xml:space="preserve"> </w:t>
      </w:r>
    </w:p>
    <w:p w14:paraId="6006C404" w14:textId="52EB7721" w:rsidR="00C54996" w:rsidRDefault="00E76F18" w:rsidP="00A326B1">
      <w:pPr>
        <w:pStyle w:val="Heading1"/>
        <w:numPr>
          <w:ilvl w:val="0"/>
          <w:numId w:val="40"/>
        </w:numPr>
      </w:pPr>
      <w:r>
        <w:t>Discussion</w:t>
      </w:r>
    </w:p>
    <w:p w14:paraId="62C3645A" w14:textId="77777777" w:rsidR="00DD0F0F" w:rsidRDefault="00135C44" w:rsidP="004610AA">
      <w:r>
        <w:t xml:space="preserve">One of major goal in KI#7 is to </w:t>
      </w:r>
      <w:r w:rsidR="00DD0F0F">
        <w:t xml:space="preserve">develop solution to </w:t>
      </w:r>
      <w:r>
        <w:t xml:space="preserve">provide </w:t>
      </w:r>
      <w:r w:rsidR="00DD0F0F">
        <w:t xml:space="preserve">external </w:t>
      </w:r>
      <w:r>
        <w:t>exposure data to assist select</w:t>
      </w:r>
      <w:r w:rsidR="00DD0F0F">
        <w:t xml:space="preserve">ion of </w:t>
      </w:r>
      <w:r>
        <w:t>FL member</w:t>
      </w:r>
      <w:r w:rsidR="00DD0F0F">
        <w:t>.</w:t>
      </w:r>
    </w:p>
    <w:p w14:paraId="1932EA56" w14:textId="7AA33421" w:rsidR="0085256D" w:rsidRDefault="00C5087D" w:rsidP="004610AA">
      <w:r>
        <w:t xml:space="preserve">Sol #6, </w:t>
      </w:r>
      <w:r w:rsidR="00436873">
        <w:t xml:space="preserve">#16, </w:t>
      </w:r>
      <w:r>
        <w:t xml:space="preserve">#17, #18, #19, #21, #22, #23, #24, #25, </w:t>
      </w:r>
      <w:r w:rsidR="000244D7">
        <w:t xml:space="preserve">#27, #28, </w:t>
      </w:r>
      <w:r w:rsidR="00436873">
        <w:t xml:space="preserve">#37, </w:t>
      </w:r>
      <w:r w:rsidR="004F24E5">
        <w:t>#</w:t>
      </w:r>
      <w:r w:rsidR="0085256D">
        <w:t xml:space="preserve">39, </w:t>
      </w:r>
      <w:r w:rsidR="004F24E5">
        <w:t>#</w:t>
      </w:r>
      <w:r w:rsidR="0085256D">
        <w:t xml:space="preserve">40, </w:t>
      </w:r>
      <w:ins w:id="1" w:author="InterDigital_UO" w:date="2022-08-17T13:10:00Z">
        <w:r w:rsidR="00FA7FFE">
          <w:t xml:space="preserve">#41, </w:t>
        </w:r>
      </w:ins>
      <w:r w:rsidR="004F24E5">
        <w:t>#</w:t>
      </w:r>
      <w:r w:rsidR="0085256D">
        <w:t xml:space="preserve">43, </w:t>
      </w:r>
      <w:r w:rsidR="004F24E5">
        <w:t>#</w:t>
      </w:r>
      <w:r w:rsidR="0085256D">
        <w:t xml:space="preserve">44, </w:t>
      </w:r>
      <w:r w:rsidR="004F24E5">
        <w:t>#</w:t>
      </w:r>
      <w:r w:rsidR="0085256D">
        <w:t xml:space="preserve">45, </w:t>
      </w:r>
      <w:r w:rsidR="004F24E5">
        <w:t>#</w:t>
      </w:r>
      <w:r w:rsidR="0085256D">
        <w:t xml:space="preserve">46 and </w:t>
      </w:r>
      <w:r w:rsidR="004F24E5">
        <w:t>#</w:t>
      </w:r>
      <w:r w:rsidR="0085256D">
        <w:t>47</w:t>
      </w:r>
      <w:r w:rsidR="005900E9">
        <w:t xml:space="preserve"> are addressing the aspect</w:t>
      </w:r>
      <w:r w:rsidR="0085256D">
        <w:t>.</w:t>
      </w:r>
    </w:p>
    <w:p w14:paraId="5456C5D7" w14:textId="2ADF5F35" w:rsidR="007E3256" w:rsidRDefault="007E3256" w:rsidP="007E3256">
      <w:r>
        <w:t xml:space="preserve">Solutions may be classified, based on the entity </w:t>
      </w:r>
      <w:del w:id="2" w:author="InterDigital_UO" w:date="2022-08-17T13:49:00Z">
        <w:r w:rsidDel="00C2775B">
          <w:delText>used to expose</w:delText>
        </w:r>
      </w:del>
      <w:ins w:id="3" w:author="InterDigital_UO" w:date="2022-08-17T13:49:00Z">
        <w:r w:rsidR="00C2775B">
          <w:t>providing</w:t>
        </w:r>
      </w:ins>
      <w:r>
        <w:t xml:space="preserve"> data to AF</w:t>
      </w:r>
      <w:ins w:id="4" w:author="InterDigital_UO" w:date="2022-08-17T13:49:00Z">
        <w:r w:rsidR="00C2775B">
          <w:t xml:space="preserve"> either directly or through the NEF</w:t>
        </w:r>
      </w:ins>
      <w:r>
        <w:t xml:space="preserve">, as: </w:t>
      </w:r>
    </w:p>
    <w:p w14:paraId="1FF09A41" w14:textId="77777777"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1(exposure via NEF)</w:t>
      </w:r>
    </w:p>
    <w:p w14:paraId="6C5A7E96" w14:textId="0870C8B5"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Sol #17, sol#18, sol#21,</w:t>
      </w:r>
      <w:r w:rsidR="00436873">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p>
    <w:p w14:paraId="66B72B90" w14:textId="77777777"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2(exposure via NWDAF)</w:t>
      </w:r>
    </w:p>
    <w:p w14:paraId="1C0F22E2" w14:textId="216E14C4"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 xml:space="preserve">Sol #6, sol#19, sol#22, sol#24, sol#27, </w:t>
      </w:r>
      <w:ins w:id="5" w:author="InterDigital_UO" w:date="2022-08-17T13:11:00Z">
        <w:r w:rsidR="00FA7FFE">
          <w:rPr>
            <w:rFonts w:ascii="Times New Roman" w:eastAsiaTheme="minorEastAsia" w:hAnsi="Times New Roman" w:cs="Times New Roman"/>
            <w:color w:val="000000"/>
            <w:sz w:val="20"/>
            <w:szCs w:val="20"/>
            <w:lang w:val="en-GB" w:eastAsia="ja-JP"/>
          </w:rPr>
          <w:t xml:space="preserve">#41, </w:t>
        </w:r>
      </w:ins>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p>
    <w:p w14:paraId="0BB9FD57" w14:textId="77777777"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3(exposure via newly defined AI/ML assistance function)</w:t>
      </w:r>
    </w:p>
    <w:p w14:paraId="79389FC9" w14:textId="77777777" w:rsidR="007E3256" w:rsidRPr="00E32E16" w:rsidRDefault="007E3256" w:rsidP="007E3256">
      <w:pPr>
        <w:pStyle w:val="ListParagraph"/>
        <w:numPr>
          <w:ilvl w:val="1"/>
          <w:numId w:val="42"/>
        </w:numPr>
      </w:pPr>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p>
    <w:p w14:paraId="0C56D02B" w14:textId="77777777" w:rsidR="007E3256" w:rsidRDefault="007E3256" w:rsidP="007E3256"/>
    <w:p w14:paraId="76B4B178" w14:textId="77777777" w:rsidR="00303FE1" w:rsidRPr="007E26B4" w:rsidRDefault="00303FE1" w:rsidP="00303FE1">
      <w:pPr>
        <w:rPr>
          <w:b/>
          <w:bCs/>
        </w:rPr>
      </w:pPr>
      <w:r w:rsidRPr="007E26B4">
        <w:rPr>
          <w:b/>
          <w:bCs/>
        </w:rPr>
        <w:t>Comparing solutions in class 1</w:t>
      </w:r>
    </w:p>
    <w:p w14:paraId="0AB5AA48" w14:textId="2D15B901" w:rsidR="00F37C71" w:rsidRDefault="00436873" w:rsidP="00303FE1">
      <w:r>
        <w:t xml:space="preserve">Sol#16, </w:t>
      </w:r>
      <w:r w:rsidR="00303FE1">
        <w:t xml:space="preserve">Sol #17, sol #18, </w:t>
      </w:r>
      <w:r>
        <w:t xml:space="preserve">#37 </w:t>
      </w:r>
      <w:r w:rsidR="00303FE1">
        <w:t xml:space="preserve">and sol#46 propose enhancing NEF supporting UE filtering policy and candidate UE selection function. And as each solution covers only specific use cases, expected inputs parameters provided by the AF only support </w:t>
      </w:r>
      <w:r w:rsidR="00F37C71">
        <w:t>each use case.</w:t>
      </w:r>
    </w:p>
    <w:p w14:paraId="3937807A" w14:textId="77777777" w:rsidR="00303FE1" w:rsidRDefault="00303FE1" w:rsidP="00303FE1">
      <w:r>
        <w:t>Sol #21, sol#39, sol#43, and sol#47 propose reusing current event exposure service for analytic exposure of target UE or enhancing current event exposure mechanism to allow group measurements or composite exposure of multiple events. They propose providing aggregated information of current analytics information but do not propose any additional function to recommend candidate UE’s list for FL operations.</w:t>
      </w:r>
    </w:p>
    <w:p w14:paraId="2148974C" w14:textId="77777777" w:rsidR="00303FE1" w:rsidRDefault="00303FE1" w:rsidP="00303FE1">
      <w:r>
        <w:t>Sol#43 addresses user consent aspects using UDM.</w:t>
      </w:r>
    </w:p>
    <w:p w14:paraId="10E3B877" w14:textId="0B2866A1" w:rsidR="00F23894" w:rsidRDefault="00F23894" w:rsidP="009F7F5E"/>
    <w:p w14:paraId="27F5E736" w14:textId="4D55D445" w:rsidR="00F23894" w:rsidRPr="007E26B4" w:rsidRDefault="00F23894" w:rsidP="009F7F5E">
      <w:pPr>
        <w:rPr>
          <w:b/>
          <w:bCs/>
        </w:rPr>
      </w:pPr>
      <w:r w:rsidRPr="007E26B4">
        <w:rPr>
          <w:b/>
          <w:bCs/>
        </w:rPr>
        <w:t>Comparing solutions in class 2</w:t>
      </w:r>
    </w:p>
    <w:p w14:paraId="5845F5D5" w14:textId="2B10A078" w:rsidR="008214AA" w:rsidRDefault="00AC4446" w:rsidP="009F7F5E">
      <w:r>
        <w:t>Sol#19</w:t>
      </w:r>
      <w:r w:rsidR="009409E1">
        <w:t>(UE mobility analytics)</w:t>
      </w:r>
      <w:r>
        <w:t>, sol#24</w:t>
      </w:r>
      <w:r w:rsidR="005F0DDD">
        <w:t>(WLAN analytics)</w:t>
      </w:r>
      <w:r>
        <w:t xml:space="preserve">, </w:t>
      </w:r>
      <w:r w:rsidR="0079158E">
        <w:t>sol#27</w:t>
      </w:r>
      <w:r w:rsidR="00572437">
        <w:t>(QoS sustainability and Service experience analytics)</w:t>
      </w:r>
      <w:r w:rsidR="0079158E">
        <w:t>,</w:t>
      </w:r>
      <w:ins w:id="6" w:author="InterDigital_UO" w:date="2022-08-17T13:11:00Z">
        <w:r w:rsidR="00FA7FFE">
          <w:t xml:space="preserve"> </w:t>
        </w:r>
      </w:ins>
      <w:del w:id="7" w:author="InterDigital_UO" w:date="2022-08-17T13:50:00Z">
        <w:r w:rsidR="0079158E" w:rsidDel="00C2775B">
          <w:delText xml:space="preserve"> </w:delText>
        </w:r>
      </w:del>
      <w:r>
        <w:t>and sol#45</w:t>
      </w:r>
      <w:r w:rsidR="0000248D">
        <w:t>(DN performance analytics)</w:t>
      </w:r>
      <w:r>
        <w:t xml:space="preserve"> </w:t>
      </w:r>
      <w:r w:rsidR="009D6B19">
        <w:t>propose</w:t>
      </w:r>
      <w:r>
        <w:t xml:space="preserve"> enhancement of </w:t>
      </w:r>
      <w:r w:rsidR="0001214A">
        <w:t xml:space="preserve">existing </w:t>
      </w:r>
      <w:r>
        <w:t xml:space="preserve">NWDAF analytics </w:t>
      </w:r>
      <w:r w:rsidR="009D6B19">
        <w:t>to cover specific use case.</w:t>
      </w:r>
      <w:r w:rsidR="008214AA">
        <w:t xml:space="preserve"> </w:t>
      </w:r>
    </w:p>
    <w:p w14:paraId="32A2181A" w14:textId="6FEC5A24" w:rsidR="00BC77D5" w:rsidRDefault="00BC77D5" w:rsidP="009F7F5E">
      <w:r>
        <w:t>Sol #6</w:t>
      </w:r>
      <w:ins w:id="8" w:author="InterDigital_UO" w:date="2022-08-17T13:50:00Z">
        <w:r w:rsidR="00C2775B">
          <w:t>,</w:t>
        </w:r>
      </w:ins>
      <w:r>
        <w:t xml:space="preserve"> </w:t>
      </w:r>
      <w:del w:id="9" w:author="InterDigital_UO" w:date="2022-08-17T13:50:00Z">
        <w:r w:rsidDel="00C2775B">
          <w:delText xml:space="preserve">and </w:delText>
        </w:r>
      </w:del>
      <w:r>
        <w:t>sol#22</w:t>
      </w:r>
      <w:ins w:id="10" w:author="InterDigital_UO" w:date="2022-08-17T13:50:00Z">
        <w:r w:rsidR="00C2775B">
          <w:t xml:space="preserve"> and Sol#41</w:t>
        </w:r>
      </w:ins>
      <w:r>
        <w:t xml:space="preserve"> propose </w:t>
      </w:r>
      <w:r w:rsidR="00C20E38">
        <w:t>new AI/ML analytics service</w:t>
      </w:r>
      <w:r w:rsidR="00133B15">
        <w:t xml:space="preserve"> with more detail input parameters expressing the characteristics of AI/ML traffic such as number of iterations, time interval, time window, </w:t>
      </w:r>
      <w:ins w:id="11" w:author="InterDigital_UO" w:date="2022-08-17T13:51:00Z">
        <w:r w:rsidR="00C2775B">
          <w:t xml:space="preserve">variance of traffic rate, </w:t>
        </w:r>
      </w:ins>
      <w:ins w:id="12" w:author="InterDigital_UO" w:date="2022-08-17T13:52:00Z">
        <w:r w:rsidR="00C2775B">
          <w:t xml:space="preserve">variance of </w:t>
        </w:r>
      </w:ins>
      <w:ins w:id="13" w:author="InterDigital_UO" w:date="2022-08-17T13:51:00Z">
        <w:r w:rsidR="00C2775B">
          <w:t xml:space="preserve">packet delay/loss, </w:t>
        </w:r>
      </w:ins>
      <w:r w:rsidR="00133B15">
        <w:t>QoS, S-NSSAI</w:t>
      </w:r>
      <w:r w:rsidR="007D7470">
        <w:t xml:space="preserve"> </w:t>
      </w:r>
      <w:r w:rsidR="0001214A">
        <w:t>from AI/ML AF.</w:t>
      </w:r>
    </w:p>
    <w:p w14:paraId="2FE30140" w14:textId="0882A1C5" w:rsidR="00C2775B" w:rsidRDefault="00C2775B" w:rsidP="009F7F5E">
      <w:pPr>
        <w:rPr>
          <w:ins w:id="14" w:author="InterDigital_UO" w:date="2022-08-17T13:53:00Z"/>
        </w:rPr>
      </w:pPr>
      <w:ins w:id="15" w:author="InterDigital_UO" w:date="2022-08-17T13:53:00Z">
        <w:r>
          <w:t xml:space="preserve">Sol#41 addresses aggregated UE performance monitoring, but misses </w:t>
        </w:r>
      </w:ins>
      <w:ins w:id="16" w:author="InterDigital_UO" w:date="2022-08-17T13:54:00Z">
        <w:r>
          <w:t>straggling UEs</w:t>
        </w:r>
      </w:ins>
    </w:p>
    <w:p w14:paraId="5852CB1C" w14:textId="594B1149" w:rsidR="001D038C" w:rsidRDefault="00D33DF9" w:rsidP="009F7F5E">
      <w:r>
        <w:t>S</w:t>
      </w:r>
      <w:r w:rsidR="00133B15">
        <w:t>ol#</w:t>
      </w:r>
      <w:r w:rsidR="00A979FF">
        <w:t>6 address user consent aspect using UDM</w:t>
      </w:r>
      <w:r w:rsidR="001D038C">
        <w:t>.</w:t>
      </w:r>
    </w:p>
    <w:p w14:paraId="6F582992" w14:textId="7CA81C46" w:rsidR="001D2790" w:rsidRDefault="00FB4E14" w:rsidP="009F7F5E">
      <w:r>
        <w:t xml:space="preserve">Sol#6 address the </w:t>
      </w:r>
      <w:r w:rsidR="00A979FF">
        <w:t>network slice</w:t>
      </w:r>
      <w:r w:rsidR="0075353E">
        <w:t xml:space="preserve"> </w:t>
      </w:r>
      <w:r w:rsidR="00A979FF">
        <w:t>relating</w:t>
      </w:r>
      <w:r w:rsidR="00004611">
        <w:t xml:space="preserve"> </w:t>
      </w:r>
      <w:r>
        <w:t xml:space="preserve">information exchange between AMF and </w:t>
      </w:r>
      <w:proofErr w:type="gramStart"/>
      <w:r>
        <w:t>NWDAF</w:t>
      </w:r>
      <w:proofErr w:type="gramEnd"/>
      <w:r>
        <w:t xml:space="preserve"> but it miss</w:t>
      </w:r>
      <w:r w:rsidR="00C40C46">
        <w:t>es</w:t>
      </w:r>
      <w:r>
        <w:t xml:space="preserve"> </w:t>
      </w:r>
      <w:r w:rsidR="00823971">
        <w:t>detail description</w:t>
      </w:r>
      <w:r w:rsidR="006D540D">
        <w:t xml:space="preserve"> e.g.</w:t>
      </w:r>
      <w:r w:rsidR="00C40C46">
        <w:t xml:space="preserve"> what and how to provide </w:t>
      </w:r>
      <w:r w:rsidR="00F5086D">
        <w:t>information and how it is used in NWDAF</w:t>
      </w:r>
      <w:r w:rsidR="00823971">
        <w:t>.</w:t>
      </w:r>
    </w:p>
    <w:p w14:paraId="38DF614F" w14:textId="3A06E824" w:rsidR="001D2790" w:rsidRPr="007E26B4" w:rsidRDefault="001D2790" w:rsidP="009F7F5E">
      <w:pPr>
        <w:rPr>
          <w:b/>
          <w:bCs/>
        </w:rPr>
      </w:pPr>
      <w:r w:rsidRPr="007E26B4">
        <w:rPr>
          <w:b/>
          <w:bCs/>
        </w:rPr>
        <w:lastRenderedPageBreak/>
        <w:t>Comparing solutions in class 3</w:t>
      </w:r>
    </w:p>
    <w:p w14:paraId="3604753C" w14:textId="43055DBB" w:rsidR="00571A86" w:rsidRDefault="00571A86" w:rsidP="009F7F5E">
      <w:r>
        <w:t>Sol #23, sol #25, sol #44 propose</w:t>
      </w:r>
      <w:r w:rsidR="00BD6303">
        <w:t xml:space="preserve"> new AI/ML assistance network function which is responsible for exposure of assis</w:t>
      </w:r>
      <w:r w:rsidR="00035DF1">
        <w:t xml:space="preserve">tance information for FL operation to the AF which may </w:t>
      </w:r>
      <w:r w:rsidR="001E729D">
        <w:t>include</w:t>
      </w:r>
      <w:r w:rsidR="00035DF1">
        <w:t xml:space="preserve"> </w:t>
      </w:r>
      <w:r w:rsidR="001E729D">
        <w:t>selecting of UE list for FL operation</w:t>
      </w:r>
      <w:r w:rsidR="005A6D29">
        <w:t xml:space="preserve"> based on the input parameters </w:t>
      </w:r>
      <w:r w:rsidR="0012197D">
        <w:t xml:space="preserve">from AI/ML AF which are </w:t>
      </w:r>
      <w:r w:rsidR="005A6D29">
        <w:t>understa</w:t>
      </w:r>
      <w:r w:rsidR="0012197D">
        <w:t>ndable by 5GS</w:t>
      </w:r>
      <w:r w:rsidR="001E729D">
        <w:t>.</w:t>
      </w:r>
      <w:r w:rsidR="005A6D29">
        <w:t xml:space="preserve"> Sol#25 provides quite detailed parameter input</w:t>
      </w:r>
    </w:p>
    <w:p w14:paraId="54BD7760" w14:textId="48A2AC27" w:rsidR="001E729D" w:rsidRDefault="001E729D" w:rsidP="009F7F5E">
      <w:r>
        <w:t>Sol</w:t>
      </w:r>
      <w:r w:rsidR="00261032">
        <w:t>#40 propose</w:t>
      </w:r>
      <w:r w:rsidR="00705F49">
        <w:t>s</w:t>
      </w:r>
      <w:r w:rsidR="00261032">
        <w:t xml:space="preserve"> </w:t>
      </w:r>
      <w:r w:rsidR="00705F49">
        <w:t xml:space="preserve">adding </w:t>
      </w:r>
      <w:r w:rsidR="00261032">
        <w:t xml:space="preserve">FL configuration recommendation service </w:t>
      </w:r>
      <w:r w:rsidR="001B6265">
        <w:t>and it</w:t>
      </w:r>
      <w:r w:rsidR="0031464F">
        <w:t xml:space="preserve"> </w:t>
      </w:r>
      <w:r w:rsidR="00BF698C">
        <w:t xml:space="preserve">also </w:t>
      </w:r>
      <w:r w:rsidR="004A65D6">
        <w:t xml:space="preserve">propose that </w:t>
      </w:r>
      <w:r w:rsidR="001B6265">
        <w:t xml:space="preserve">should be </w:t>
      </w:r>
      <w:r w:rsidR="0031464F">
        <w:t xml:space="preserve">clarified </w:t>
      </w:r>
      <w:r w:rsidR="001B6265">
        <w:t xml:space="preserve">whether </w:t>
      </w:r>
      <w:r w:rsidR="00705F49">
        <w:t xml:space="preserve">this recommendation </w:t>
      </w:r>
      <w:r w:rsidR="001B6265">
        <w:t xml:space="preserve">may be </w:t>
      </w:r>
      <w:r w:rsidR="008737B4">
        <w:t>derived without</w:t>
      </w:r>
      <w:r w:rsidR="001B6265">
        <w:t xml:space="preserve"> understanding of AI/ML operation logic.</w:t>
      </w:r>
    </w:p>
    <w:p w14:paraId="06EEB144" w14:textId="61B0B3B8" w:rsidR="002C288F" w:rsidRDefault="002C288F" w:rsidP="009F7F5E">
      <w:r>
        <w:t>Sol#28 provided list of AI/ML services for assistance of FL operation</w:t>
      </w:r>
      <w:r w:rsidR="004873BF">
        <w:t>. And</w:t>
      </w:r>
      <w:r w:rsidR="00D74CA7">
        <w:t xml:space="preserve"> it propose</w:t>
      </w:r>
      <w:r w:rsidR="00C325CC">
        <w:t>s</w:t>
      </w:r>
      <w:r w:rsidR="00D74CA7">
        <w:t xml:space="preserve"> the frame</w:t>
      </w:r>
      <w:r w:rsidR="00E8399B">
        <w:t xml:space="preserve">work </w:t>
      </w:r>
      <w:r w:rsidR="004D2A08">
        <w:t xml:space="preserve">how to </w:t>
      </w:r>
      <w:r w:rsidR="00D74CA7">
        <w:t>interact</w:t>
      </w:r>
      <w:r w:rsidR="004D2A08">
        <w:t xml:space="preserve"> between AIML </w:t>
      </w:r>
      <w:r w:rsidR="00D74CA7">
        <w:t>AF and AIML assistance network function</w:t>
      </w:r>
      <w:r w:rsidR="007F7C19">
        <w:t xml:space="preserve"> based on </w:t>
      </w:r>
      <w:r w:rsidR="00310EF7">
        <w:t>service-based</w:t>
      </w:r>
      <w:r w:rsidR="007F7C19">
        <w:t xml:space="preserve"> architecture.</w:t>
      </w:r>
    </w:p>
    <w:p w14:paraId="02D73C77" w14:textId="2EDCBF5C" w:rsidR="00FE5AC1" w:rsidRDefault="00FE5AC1" w:rsidP="009F7F5E">
      <w:pPr>
        <w:rPr>
          <w:b/>
          <w:bCs/>
        </w:rPr>
      </w:pPr>
    </w:p>
    <w:p w14:paraId="7832B646" w14:textId="30DCBDC7" w:rsidR="001E729D" w:rsidRPr="00C16972" w:rsidRDefault="00C16972" w:rsidP="009F7F5E">
      <w:pPr>
        <w:rPr>
          <w:b/>
          <w:bCs/>
        </w:rPr>
      </w:pPr>
      <w:r w:rsidRPr="00C16972">
        <w:rPr>
          <w:b/>
          <w:bCs/>
        </w:rPr>
        <w:t>Observation</w:t>
      </w:r>
      <w:r>
        <w:rPr>
          <w:b/>
          <w:bCs/>
        </w:rPr>
        <w:t xml:space="preserve"> and Proposal</w:t>
      </w:r>
    </w:p>
    <w:p w14:paraId="69C17D12" w14:textId="2826BEF5" w:rsidR="00A326B1" w:rsidRPr="00F30195" w:rsidRDefault="00FE5AC1" w:rsidP="00A326B1">
      <w:pPr>
        <w:rPr>
          <w:b/>
          <w:bCs/>
        </w:rPr>
      </w:pPr>
      <w:r>
        <w:t>T</w:t>
      </w:r>
      <w:r w:rsidR="00A326B1">
        <w:t>he exposed data to AF for assistance of AI/ML operation includes various information</w:t>
      </w:r>
      <w:r w:rsidR="002F3902">
        <w:t xml:space="preserve"> components</w:t>
      </w:r>
      <w:r w:rsidR="00A326B1">
        <w:t xml:space="preserve"> involving many different network entities</w:t>
      </w:r>
      <w:r w:rsidR="008737B4">
        <w:t>,</w:t>
      </w:r>
      <w:r w:rsidR="00A326B1" w:rsidRPr="00F30195">
        <w:rPr>
          <w:b/>
          <w:bCs/>
        </w:rPr>
        <w:t xml:space="preserve"> </w:t>
      </w:r>
      <w:r w:rsidR="00DE706B">
        <w:rPr>
          <w:b/>
          <w:bCs/>
        </w:rPr>
        <w:t xml:space="preserve">therefore, </w:t>
      </w:r>
      <w:r w:rsidR="00A326B1" w:rsidRPr="00F30195">
        <w:rPr>
          <w:b/>
          <w:bCs/>
        </w:rPr>
        <w:t>it is pr</w:t>
      </w:r>
      <w:r w:rsidR="0051316C">
        <w:rPr>
          <w:b/>
          <w:bCs/>
        </w:rPr>
        <w:t xml:space="preserve">oposed </w:t>
      </w:r>
      <w:r w:rsidR="00A326B1" w:rsidRPr="00F30195">
        <w:rPr>
          <w:b/>
          <w:bCs/>
        </w:rPr>
        <w:t xml:space="preserve">handling exposure by </w:t>
      </w:r>
      <w:proofErr w:type="gramStart"/>
      <w:r w:rsidR="00A326B1" w:rsidRPr="00F30195">
        <w:rPr>
          <w:b/>
          <w:bCs/>
        </w:rPr>
        <w:t>an</w:t>
      </w:r>
      <w:proofErr w:type="gramEnd"/>
      <w:r w:rsidR="00A326B1" w:rsidRPr="00F30195">
        <w:rPr>
          <w:b/>
          <w:bCs/>
        </w:rPr>
        <w:t xml:space="preserve"> dedicated entity such as </w:t>
      </w:r>
      <w:r w:rsidR="00A55558">
        <w:rPr>
          <w:b/>
          <w:bCs/>
        </w:rPr>
        <w:t xml:space="preserve">enhanced NEF, </w:t>
      </w:r>
      <w:r w:rsidR="00A326B1" w:rsidRPr="00F30195">
        <w:rPr>
          <w:b/>
          <w:bCs/>
        </w:rPr>
        <w:t>NWDAF</w:t>
      </w:r>
      <w:r w:rsidR="003F533C">
        <w:rPr>
          <w:b/>
          <w:bCs/>
        </w:rPr>
        <w:t>,</w:t>
      </w:r>
      <w:r w:rsidR="00A326B1" w:rsidRPr="00F30195">
        <w:rPr>
          <w:b/>
          <w:bCs/>
        </w:rPr>
        <w:t xml:space="preserve"> or newly defined AI/ML assistance function, </w:t>
      </w:r>
      <w:r w:rsidR="0051316C">
        <w:rPr>
          <w:b/>
          <w:bCs/>
        </w:rPr>
        <w:t xml:space="preserve">rather than </w:t>
      </w:r>
      <w:r w:rsidR="00A326B1" w:rsidRPr="00F30195">
        <w:rPr>
          <w:b/>
          <w:bCs/>
        </w:rPr>
        <w:t>allowing direct access by AF via NEF.</w:t>
      </w:r>
    </w:p>
    <w:p w14:paraId="3EE7FF1C" w14:textId="73C8822E" w:rsidR="00A326B1" w:rsidRDefault="00A326B1" w:rsidP="00A326B1">
      <w:pPr>
        <w:rPr>
          <w:b/>
          <w:bCs/>
        </w:rPr>
      </w:pPr>
      <w:r>
        <w:t xml:space="preserve">On the input parameters from AF for exposure, </w:t>
      </w:r>
      <w:r w:rsidR="00AD3B74">
        <w:t xml:space="preserve">based on architectural assumption, </w:t>
      </w:r>
      <w:r w:rsidRPr="00F30195">
        <w:rPr>
          <w:b/>
          <w:bCs/>
        </w:rPr>
        <w:t>it is preferred to receive well defined, detail information</w:t>
      </w:r>
      <w:r w:rsidR="002B47A4">
        <w:rPr>
          <w:b/>
          <w:bCs/>
        </w:rPr>
        <w:t xml:space="preserve"> which does not require understanding AI/ML application logic</w:t>
      </w:r>
      <w:r w:rsidRPr="00F30195">
        <w:rPr>
          <w:b/>
          <w:bCs/>
        </w:rPr>
        <w:t>.</w:t>
      </w:r>
    </w:p>
    <w:p w14:paraId="13094DAA" w14:textId="4CA2BF01" w:rsidR="005D5060" w:rsidRDefault="00D37AD6" w:rsidP="004F0490">
      <w:pPr>
        <w:overflowPunct/>
        <w:autoSpaceDE/>
        <w:autoSpaceDN/>
        <w:adjustRightInd/>
        <w:textAlignment w:val="auto"/>
      </w:pPr>
      <w:r>
        <w:t>The interaction between AI/ML AF and 5GS</w:t>
      </w:r>
      <w:r w:rsidR="00FA625B">
        <w:t>,</w:t>
      </w:r>
      <w:r>
        <w:t xml:space="preserve"> </w:t>
      </w:r>
      <w:r w:rsidR="00FA625B">
        <w:t xml:space="preserve">via existing NF or newly defined NF, shall follow existing </w:t>
      </w:r>
      <w:r w:rsidR="00E347D9">
        <w:t>service-based</w:t>
      </w:r>
      <w:r w:rsidR="00FA625B">
        <w:t xml:space="preserve"> operation</w:t>
      </w:r>
      <w:r w:rsidR="005D5060">
        <w:t xml:space="preserve"> and </w:t>
      </w:r>
      <w:r w:rsidR="00A326B1" w:rsidRPr="0005122D">
        <w:t>REQ/RSP type interaction and SUB/NOTI type interaction shall be allowed</w:t>
      </w:r>
      <w:r w:rsidR="005D5060">
        <w:t>.</w:t>
      </w:r>
    </w:p>
    <w:p w14:paraId="5C6FBA86" w14:textId="4B5B2EA1" w:rsidR="004352BB" w:rsidRPr="00CC30B8" w:rsidRDefault="00A326B1" w:rsidP="00A326B1">
      <w:pPr>
        <w:rPr>
          <w:b/>
          <w:bCs/>
        </w:rPr>
      </w:pPr>
      <w:r w:rsidRPr="00636755">
        <w:t>On what and how to construct assistance information,</w:t>
      </w:r>
      <w:r w:rsidRPr="00DB61FB">
        <w:rPr>
          <w:b/>
          <w:bCs/>
        </w:rPr>
        <w:t xml:space="preserve"> at first, it shall be ensured that each solutions satisf</w:t>
      </w:r>
      <w:r>
        <w:rPr>
          <w:b/>
          <w:bCs/>
        </w:rPr>
        <w:t>ies</w:t>
      </w:r>
      <w:r w:rsidRPr="00DB61FB">
        <w:rPr>
          <w:b/>
          <w:bCs/>
        </w:rPr>
        <w:t xml:space="preserve"> </w:t>
      </w:r>
      <w:r>
        <w:rPr>
          <w:b/>
          <w:bCs/>
        </w:rPr>
        <w:t xml:space="preserve">the </w:t>
      </w:r>
      <w:r w:rsidRPr="00DB61FB">
        <w:rPr>
          <w:b/>
          <w:bCs/>
        </w:rPr>
        <w:t>architectural requirements and works with architectural assumptions.</w:t>
      </w:r>
    </w:p>
    <w:p w14:paraId="55E1D8A7" w14:textId="4B20BC9B" w:rsidR="00734885" w:rsidRDefault="00734885" w:rsidP="00C21DA8"/>
    <w:p w14:paraId="101622A4" w14:textId="1E7C9750" w:rsidR="009F6AB6" w:rsidRDefault="00A326B1" w:rsidP="00A326B1">
      <w:pPr>
        <w:pStyle w:val="Heading1"/>
        <w:numPr>
          <w:ilvl w:val="0"/>
          <w:numId w:val="40"/>
        </w:numPr>
      </w:pPr>
      <w:r>
        <w:t>Proposal</w:t>
      </w:r>
    </w:p>
    <w:p w14:paraId="2CC59CA0" w14:textId="177CC118" w:rsidR="00D76301" w:rsidRDefault="00D76301" w:rsidP="00D76301">
      <w:r>
        <w:t>It is proposed to include the following changes in TR23.700-80</w:t>
      </w:r>
    </w:p>
    <w:p w14:paraId="68E5F03C" w14:textId="77777777" w:rsidR="003F7EFE" w:rsidRDefault="003F7EFE" w:rsidP="003F7EFE"/>
    <w:p w14:paraId="583E1E30"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7A01B192" w14:textId="697225D3" w:rsidR="000C7E74" w:rsidRDefault="00264FCC" w:rsidP="003F7EFE">
      <w:pPr>
        <w:pStyle w:val="Heading1"/>
      </w:pPr>
      <w:bookmarkStart w:id="17" w:name="_Toc310438366"/>
      <w:bookmarkStart w:id="18" w:name="_Toc324232216"/>
      <w:bookmarkStart w:id="19" w:name="_Toc326248735"/>
      <w:bookmarkStart w:id="20" w:name="_Toc22286592"/>
      <w:bookmarkStart w:id="21" w:name="_Toc23317653"/>
      <w:bookmarkStart w:id="22" w:name="_Toc97106882"/>
      <w:bookmarkStart w:id="23" w:name="_Toc101265203"/>
      <w:bookmarkStart w:id="24" w:name="_Toc104480182"/>
      <w:bookmarkStart w:id="25" w:name="_Toc509873782"/>
      <w:bookmarkStart w:id="26" w:name="_Toc509905232"/>
      <w:bookmarkStart w:id="27" w:name="_Toc22286589"/>
      <w:bookmarkStart w:id="28" w:name="_Toc250980595"/>
      <w:bookmarkStart w:id="29" w:name="_Toc326037266"/>
      <w:bookmarkStart w:id="30" w:name="_Toc22286591"/>
      <w:bookmarkStart w:id="31" w:name="_Toc23317652"/>
      <w:bookmarkStart w:id="32" w:name="_Toc97106881"/>
      <w:bookmarkStart w:id="33" w:name="_Toc101265202"/>
      <w:r>
        <w:t>7</w:t>
      </w:r>
      <w:r w:rsidR="000C7E74">
        <w:tab/>
        <w:t>Evaluation</w:t>
      </w:r>
    </w:p>
    <w:p w14:paraId="1601ACD0" w14:textId="15AB61D0" w:rsidR="0091199C" w:rsidRDefault="0091199C" w:rsidP="0091199C">
      <w:pPr>
        <w:pStyle w:val="Heading2"/>
        <w:rPr>
          <w:lang w:eastAsia="zh-CN"/>
        </w:rPr>
      </w:pPr>
      <w:r>
        <w:rPr>
          <w:lang w:eastAsia="zh-CN"/>
        </w:rPr>
        <w:t>7</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sidR="00D96561">
        <w:rPr>
          <w:lang w:eastAsia="zh-CN"/>
        </w:rPr>
        <w:t>5GS Assistance to Federated Learning Operation</w:t>
      </w:r>
    </w:p>
    <w:p w14:paraId="6AD42181" w14:textId="279A31A4" w:rsidR="00C61DE2" w:rsidRPr="00C61DE2" w:rsidRDefault="00C61DE2" w:rsidP="000314D7">
      <w:pPr>
        <w:pStyle w:val="Heading3"/>
        <w:rPr>
          <w:lang w:eastAsia="zh-CN"/>
        </w:rPr>
      </w:pPr>
      <w:r>
        <w:rPr>
          <w:lang w:eastAsia="zh-CN"/>
        </w:rPr>
        <w:t xml:space="preserve">7.X.1 </w:t>
      </w:r>
      <w:r w:rsidR="000314D7">
        <w:rPr>
          <w:lang w:eastAsia="zh-CN"/>
        </w:rPr>
        <w:t>O</w:t>
      </w:r>
      <w:r>
        <w:rPr>
          <w:lang w:eastAsia="zh-CN"/>
        </w:rPr>
        <w:t xml:space="preserve">n </w:t>
      </w:r>
      <w:r w:rsidR="00D37801">
        <w:rPr>
          <w:lang w:eastAsia="zh-CN"/>
        </w:rPr>
        <w:t>event exposure o</w:t>
      </w:r>
      <w:r w:rsidR="000314D7">
        <w:rPr>
          <w:lang w:eastAsia="zh-CN"/>
        </w:rPr>
        <w:t>f</w:t>
      </w:r>
      <w:r w:rsidR="00D37801">
        <w:rPr>
          <w:lang w:eastAsia="zh-CN"/>
        </w:rPr>
        <w:t xml:space="preserve"> assistance information for FL operation</w:t>
      </w:r>
    </w:p>
    <w:p w14:paraId="68EA29D5" w14:textId="35671F19" w:rsidR="003C1F15" w:rsidRDefault="005F4678" w:rsidP="003C1F15">
      <w:r>
        <w:t xml:space="preserve">- </w:t>
      </w:r>
      <w:r w:rsidR="003C1F15">
        <w:t xml:space="preserve">Sol#6 supports assistance to selection of UEs for FL operation and assistance on increasing FL performance on KI#7 by providing </w:t>
      </w:r>
      <w:r w:rsidR="00635A34">
        <w:t xml:space="preserve">new </w:t>
      </w:r>
      <w:r w:rsidR="003C1F15">
        <w:t>analytic/prediction information</w:t>
      </w:r>
      <w:r w:rsidR="00A32CAA">
        <w:t xml:space="preserve"> for FL operation</w:t>
      </w:r>
      <w:r w:rsidR="003C1F15">
        <w:t xml:space="preserve"> such as expected QoS, suggested time window and geographical distribution for each UE in target UE list. It assumes that AI/ML application server provides specific parameters which can be understood by 3GPP network such as candidate UE list, relating slice information, traffic pattern (model size, number of iterations, and time interval), and QoS requirements and NWDAF provide exposure of analytic information after interaction with PCF, AMF, and UDM to acquire status information relating to those parameters. Among those parameters, how the network slice information is provided and used for analytics is not clear. It proposes that analytic information is provided by NWDAF to AF per time window at each iteration, but it is not clear whether AF, NWDAF, and NFs shall exchange information repeatedly at every iteration or only updated information among entities are exchanged.</w:t>
      </w:r>
    </w:p>
    <w:p w14:paraId="5020E3B7" w14:textId="0FFB5256" w:rsidR="00436873" w:rsidRDefault="00436873" w:rsidP="003C1F15">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w:t>
      </w:r>
      <w:r w:rsidR="00CC30B8">
        <w:t>in a cleaner impact to N</w:t>
      </w:r>
      <w:r>
        <w:t>F</w:t>
      </w:r>
      <w:r w:rsidR="00CC30B8">
        <w:t xml:space="preserve">s, where the NEF can aggregate </w:t>
      </w:r>
      <w:proofErr w:type="gramStart"/>
      <w:r w:rsidR="00CC30B8">
        <w:t>bit-rate</w:t>
      </w:r>
      <w:proofErr w:type="gramEnd"/>
      <w:r w:rsidR="00CC30B8">
        <w:t xml:space="preserve"> provide by the SMF and compare them against a threshold.</w:t>
      </w:r>
    </w:p>
    <w:p w14:paraId="4FDDE217" w14:textId="6B6563A8" w:rsidR="00D46F4E" w:rsidRDefault="00F075C4" w:rsidP="0090461F">
      <w:r>
        <w:lastRenderedPageBreak/>
        <w:t xml:space="preserve">- </w:t>
      </w:r>
      <w:r w:rsidR="00F80679">
        <w:t>Sol #17</w:t>
      </w:r>
      <w:r w:rsidR="00291FA2">
        <w:t xml:space="preserve"> supports assistance</w:t>
      </w:r>
      <w:r w:rsidR="00E422C0">
        <w:t xml:space="preserve"> to selection of UEs</w:t>
      </w:r>
      <w:r w:rsidR="006A06A6">
        <w:t xml:space="preserve"> for FL operation</w:t>
      </w:r>
      <w:r w:rsidR="00E422C0">
        <w:t xml:space="preserve"> </w:t>
      </w:r>
      <w:r w:rsidR="005C1306">
        <w:t xml:space="preserve">based on </w:t>
      </w:r>
      <w:r w:rsidR="0092336B">
        <w:t xml:space="preserve">result of </w:t>
      </w:r>
      <w:r w:rsidR="00E422C0">
        <w:t>QoS monitoring</w:t>
      </w:r>
      <w:r w:rsidR="0092336B">
        <w:t xml:space="preserve"> in area or interest. </w:t>
      </w:r>
      <w:r w:rsidR="00E822E9">
        <w:t xml:space="preserve">It introduces UE filtering policy such as UE address(es), </w:t>
      </w:r>
      <w:r w:rsidR="00171410">
        <w:t>monitoring area, time interval, etc</w:t>
      </w:r>
      <w:r w:rsidR="0059718A">
        <w:t xml:space="preserve"> </w:t>
      </w:r>
      <w:proofErr w:type="gramStart"/>
      <w:r w:rsidR="0059718A">
        <w:t>in order to</w:t>
      </w:r>
      <w:proofErr w:type="gramEnd"/>
      <w:r w:rsidR="0059718A">
        <w:t xml:space="preserve"> </w:t>
      </w:r>
      <w:r w:rsidR="00D46F4E">
        <w:t>select target UE.</w:t>
      </w:r>
      <w:r w:rsidR="00FA494B">
        <w:t xml:space="preserve"> And it propose</w:t>
      </w:r>
      <w:r w:rsidR="00D46F4E">
        <w:t>s</w:t>
      </w:r>
      <w:r w:rsidR="00FA494B">
        <w:t xml:space="preserve"> to enhance NEF to handle </w:t>
      </w:r>
      <w:r w:rsidR="00F674CE">
        <w:t>new</w:t>
      </w:r>
      <w:r w:rsidR="005E3D2D">
        <w:t xml:space="preserve"> analytic operation such as selection of candidate UE</w:t>
      </w:r>
      <w:r w:rsidR="002F7B7B">
        <w:t xml:space="preserve"> based on UE filtering policy and result of QoS monitoring</w:t>
      </w:r>
      <w:r w:rsidR="00160183">
        <w:t>.</w:t>
      </w:r>
    </w:p>
    <w:p w14:paraId="14D37737" w14:textId="1B42436B" w:rsidR="00F80679" w:rsidRDefault="00F80679" w:rsidP="00F80679"/>
    <w:p w14:paraId="5723DD36" w14:textId="6F58474E" w:rsidR="00F046F6" w:rsidRDefault="00F075C4" w:rsidP="00F075C4">
      <w:r>
        <w:t xml:space="preserve">- </w:t>
      </w:r>
      <w:r w:rsidR="00F80679">
        <w:t>Sol #18</w:t>
      </w:r>
      <w:r w:rsidR="0090461F" w:rsidRPr="0090461F">
        <w:t xml:space="preserve"> </w:t>
      </w:r>
      <w:r w:rsidR="00F046F6">
        <w:t xml:space="preserve">supports assistance to selection of UEs for FL operation based on </w:t>
      </w:r>
      <w:r w:rsidR="000B4F8A">
        <w:t xml:space="preserve">analytic on UE’s mobility </w:t>
      </w:r>
      <w:r w:rsidR="0056509C">
        <w:t>in the target area.</w:t>
      </w:r>
      <w:r>
        <w:t xml:space="preserve"> </w:t>
      </w:r>
      <w:r w:rsidR="003650B6">
        <w:t xml:space="preserve"> </w:t>
      </w:r>
      <w:r w:rsidR="00071991">
        <w:t>Similarly,</w:t>
      </w:r>
      <w:r w:rsidR="00BC0281">
        <w:t xml:space="preserve"> to sol#17, it propose</w:t>
      </w:r>
      <w:r w:rsidR="00680824">
        <w:t>s</w:t>
      </w:r>
      <w:r w:rsidR="00BC0281">
        <w:t xml:space="preserve"> UE filtering policy </w:t>
      </w:r>
      <w:r w:rsidR="003077F6">
        <w:t xml:space="preserve">for </w:t>
      </w:r>
      <w:r w:rsidR="00680824">
        <w:t xml:space="preserve">UE </w:t>
      </w:r>
      <w:proofErr w:type="gramStart"/>
      <w:r w:rsidR="00680824">
        <w:t>selection</w:t>
      </w:r>
      <w:proofErr w:type="gramEnd"/>
      <w:r w:rsidR="00680824">
        <w:t xml:space="preserve"> but it is focused on </w:t>
      </w:r>
      <w:r w:rsidR="006F368C">
        <w:t>Area of Interest</w:t>
      </w:r>
      <w:r w:rsidR="0048643F">
        <w:t xml:space="preserve"> and enhancement of NEF </w:t>
      </w:r>
      <w:r w:rsidR="00F046F6">
        <w:t xml:space="preserve">to handle </w:t>
      </w:r>
      <w:r w:rsidR="00F674CE">
        <w:t xml:space="preserve">new </w:t>
      </w:r>
      <w:r w:rsidR="00F046F6">
        <w:t>analytic operation such as selection of candidate UE based on UE filtering policy</w:t>
      </w:r>
      <w:r w:rsidR="0048643F">
        <w:t xml:space="preserve"> and UE mobility analytic.</w:t>
      </w:r>
    </w:p>
    <w:p w14:paraId="4A4DC571" w14:textId="6CB52D47" w:rsidR="00594A58" w:rsidRDefault="00584976" w:rsidP="006039EC">
      <w:r>
        <w:t xml:space="preserve">- </w:t>
      </w:r>
      <w:r w:rsidR="00F80679">
        <w:t>Sol #19</w:t>
      </w:r>
      <w:r w:rsidR="006039EC">
        <w:t xml:space="preserve"> </w:t>
      </w:r>
      <w:r w:rsidR="00C9210C">
        <w:t xml:space="preserve">supports assistance to selection of UEs by providing </w:t>
      </w:r>
      <w:r w:rsidR="00FD5235">
        <w:t xml:space="preserve">enhanced analytic information on UE’s mobility by NWDAF. </w:t>
      </w:r>
      <w:r w:rsidR="00656A18">
        <w:t>It propose</w:t>
      </w:r>
      <w:r w:rsidR="00655A2F">
        <w:t>s</w:t>
      </w:r>
      <w:r w:rsidR="00656A18">
        <w:t xml:space="preserve"> to enhance </w:t>
      </w:r>
      <w:r w:rsidR="0022676B">
        <w:t xml:space="preserve">existing </w:t>
      </w:r>
      <w:r w:rsidR="00656A18">
        <w:t xml:space="preserve">UE’s mobility </w:t>
      </w:r>
      <w:r w:rsidR="00655A2F">
        <w:t>analytic</w:t>
      </w:r>
      <w:r w:rsidR="00656A18">
        <w:t xml:space="preserve"> to include activation status of </w:t>
      </w:r>
      <w:r w:rsidR="00655A2F">
        <w:t>target application</w:t>
      </w:r>
      <w:r w:rsidR="008C59E5">
        <w:t xml:space="preserve"> by </w:t>
      </w:r>
      <w:r w:rsidR="00744EC4">
        <w:t xml:space="preserve">adding interaction between PCF and NWDAF. </w:t>
      </w:r>
      <w:r w:rsidR="00594A58">
        <w:t>The service operation between NWDAF and PCF is reusing existing service operation.</w:t>
      </w:r>
    </w:p>
    <w:p w14:paraId="3458EDDC" w14:textId="53A0AD3A" w:rsidR="008F61D1" w:rsidRDefault="00584976" w:rsidP="00AE2448">
      <w:r>
        <w:t xml:space="preserve">- </w:t>
      </w:r>
      <w:r w:rsidR="00F80679">
        <w:t>Sol #21</w:t>
      </w:r>
      <w:r w:rsidR="0090461F" w:rsidRPr="0090461F">
        <w:t xml:space="preserve"> </w:t>
      </w:r>
      <w:r w:rsidR="00C96413">
        <w:t xml:space="preserve">supports assistance </w:t>
      </w:r>
      <w:r w:rsidR="00C05E3D">
        <w:t>for FL operation by providing event exposure on</w:t>
      </w:r>
      <w:r w:rsidR="00B55DE0">
        <w:t xml:space="preserve"> </w:t>
      </w:r>
      <w:r w:rsidR="0072228C">
        <w:t xml:space="preserve">performance of </w:t>
      </w:r>
      <w:r w:rsidR="00B55DE0">
        <w:t>group of UE</w:t>
      </w:r>
      <w:r w:rsidR="0072228C">
        <w:t xml:space="preserve">s. </w:t>
      </w:r>
      <w:r w:rsidR="0012428A">
        <w:t>It propose</w:t>
      </w:r>
      <w:r w:rsidR="00C56990">
        <w:t>s</w:t>
      </w:r>
      <w:r w:rsidR="0012428A">
        <w:t xml:space="preserve"> to enhance </w:t>
      </w:r>
      <w:r w:rsidR="00C56990">
        <w:t xml:space="preserve">NEF to support </w:t>
      </w:r>
      <w:r w:rsidR="008F61D1">
        <w:t>event exposure as group performance type</w:t>
      </w:r>
      <w:r w:rsidR="00FC1DF2">
        <w:t xml:space="preserve"> but service operation between NEF and other NF </w:t>
      </w:r>
      <w:r w:rsidR="00071991">
        <w:t>e.g.,</w:t>
      </w:r>
      <w:r w:rsidR="00FC1DF2">
        <w:t xml:space="preserve"> PCF is performed per UE granularity</w:t>
      </w:r>
      <w:r w:rsidR="00D25252">
        <w:t>.</w:t>
      </w:r>
    </w:p>
    <w:p w14:paraId="61F6A74C" w14:textId="241BDEB9" w:rsidR="00D91FFB" w:rsidRDefault="00584976" w:rsidP="001673DF">
      <w:r>
        <w:t xml:space="preserve">- </w:t>
      </w:r>
      <w:r w:rsidR="001673DF">
        <w:t>Sol#22 supports assistance to selection of UEs for FL operation by providing new analytic</w:t>
      </w:r>
      <w:r w:rsidR="009A4162">
        <w:t xml:space="preserve"> </w:t>
      </w:r>
      <w:r w:rsidR="002010B0">
        <w:t xml:space="preserve">such as suggestion of VN group </w:t>
      </w:r>
      <w:r w:rsidR="00B15866">
        <w:t xml:space="preserve">with </w:t>
      </w:r>
      <w:r w:rsidR="00AE20BA">
        <w:t xml:space="preserve">policy information </w:t>
      </w:r>
      <w:r w:rsidR="00E42C37">
        <w:t>including AM policy and SM policy.</w:t>
      </w:r>
      <w:r w:rsidR="0041342E">
        <w:t xml:space="preserve"> </w:t>
      </w:r>
      <w:r w:rsidR="00DC1AFD">
        <w:t>It propose</w:t>
      </w:r>
      <w:r w:rsidR="005847EB">
        <w:t>s</w:t>
      </w:r>
      <w:r w:rsidR="00DC1AFD">
        <w:t xml:space="preserve"> to enhance NWDAF to handle</w:t>
      </w:r>
      <w:r w:rsidR="00DD29F4">
        <w:t xml:space="preserve"> VN group</w:t>
      </w:r>
      <w:r w:rsidR="005847EB">
        <w:t xml:space="preserve"> decision, </w:t>
      </w:r>
      <w:r w:rsidR="00DD29F4">
        <w:t>member selection</w:t>
      </w:r>
      <w:r w:rsidR="005847EB">
        <w:t xml:space="preserve">, </w:t>
      </w:r>
      <w:r w:rsidR="00DD29F4">
        <w:t xml:space="preserve">and derivation of relating policy. </w:t>
      </w:r>
      <w:r w:rsidR="001673DF">
        <w:t xml:space="preserve">It assumes that AI/ML application server provides specific parameters which can be understood by 3GPP network such as candidate UE list, </w:t>
      </w:r>
      <w:r w:rsidR="005A2E54">
        <w:t>area information, S-NSSAI/DNN</w:t>
      </w:r>
      <w:r w:rsidR="00870508">
        <w:t xml:space="preserve">, </w:t>
      </w:r>
      <w:r w:rsidR="001673DF">
        <w:t xml:space="preserve">and </w:t>
      </w:r>
      <w:r w:rsidR="00D91FFB">
        <w:t>performance</w:t>
      </w:r>
      <w:r w:rsidR="001673DF">
        <w:t xml:space="preserve"> requirements</w:t>
      </w:r>
      <w:r w:rsidR="00D91FFB">
        <w:t>.</w:t>
      </w:r>
    </w:p>
    <w:p w14:paraId="3C48900E" w14:textId="05930991" w:rsidR="00D57CE1" w:rsidRDefault="00584976" w:rsidP="00273C73">
      <w:r>
        <w:t xml:space="preserve">- </w:t>
      </w:r>
      <w:r w:rsidR="00F80679">
        <w:t>Sol #23</w:t>
      </w:r>
      <w:r w:rsidR="00273C73" w:rsidRPr="00273C73">
        <w:t xml:space="preserve"> </w:t>
      </w:r>
      <w:r w:rsidR="00F375DC">
        <w:t xml:space="preserve">supports assistance for FL operation by providing new event exposure through a </w:t>
      </w:r>
      <w:r w:rsidR="00EB0A50">
        <w:t xml:space="preserve">newly defined </w:t>
      </w:r>
      <w:r w:rsidR="00F375DC">
        <w:t xml:space="preserve">dedicated NF </w:t>
      </w:r>
      <w:r w:rsidR="00D57CE1">
        <w:t xml:space="preserve">for </w:t>
      </w:r>
      <w:r w:rsidR="00331F72">
        <w:t>Federated Learning assistance</w:t>
      </w:r>
      <w:r w:rsidR="00D54E4F">
        <w:t xml:space="preserve"> </w:t>
      </w:r>
      <w:r w:rsidR="00071991">
        <w:t>function (</w:t>
      </w:r>
      <w:r w:rsidR="00D54E4F">
        <w:t>FLAF)</w:t>
      </w:r>
      <w:r w:rsidR="00D57CE1">
        <w:t>.</w:t>
      </w:r>
      <w:r w:rsidR="00BD6B1F">
        <w:t xml:space="preserve"> It propose</w:t>
      </w:r>
      <w:r w:rsidR="00D54E4F">
        <w:t>s</w:t>
      </w:r>
      <w:r w:rsidR="00BD6B1F">
        <w:t xml:space="preserve"> that AI/ML AF </w:t>
      </w:r>
      <w:r w:rsidR="00F64740">
        <w:t xml:space="preserve">request assistance to </w:t>
      </w:r>
      <w:r w:rsidR="00331F72">
        <w:t>FLAF</w:t>
      </w:r>
      <w:r w:rsidR="00D54E4F">
        <w:t xml:space="preserve"> </w:t>
      </w:r>
      <w:r w:rsidR="00DD2128">
        <w:t xml:space="preserve">with </w:t>
      </w:r>
      <w:r w:rsidR="00962736">
        <w:t>candidate UE’s list and target location, and timing information</w:t>
      </w:r>
      <w:r w:rsidR="004E15BD">
        <w:t xml:space="preserve"> and FLAF provides new analytics </w:t>
      </w:r>
      <w:r w:rsidR="00C345AD">
        <w:t>such as list of suggested UE for FL operation</w:t>
      </w:r>
      <w:r w:rsidR="00292C20">
        <w:t>.</w:t>
      </w:r>
    </w:p>
    <w:p w14:paraId="0F6906DC" w14:textId="261C9763" w:rsidR="007E1904" w:rsidRDefault="00584976" w:rsidP="009A0676">
      <w:r>
        <w:t xml:space="preserve">- </w:t>
      </w:r>
      <w:r w:rsidR="00F80679">
        <w:t>Sol #24</w:t>
      </w:r>
      <w:r w:rsidR="006039EC" w:rsidRPr="006039EC">
        <w:t xml:space="preserve"> </w:t>
      </w:r>
      <w:r w:rsidR="009A0676">
        <w:t xml:space="preserve">supports assistance to selection of UEs by providing enhanced analytic information on </w:t>
      </w:r>
      <w:r w:rsidR="00EA01BD">
        <w:t>WLAN performance per UE</w:t>
      </w:r>
      <w:r w:rsidR="009A0676">
        <w:t xml:space="preserve"> by NWDAF. It proposes to enhance </w:t>
      </w:r>
      <w:r w:rsidR="0022676B">
        <w:t xml:space="preserve">existing </w:t>
      </w:r>
      <w:r w:rsidR="00E2345E">
        <w:t xml:space="preserve">WLAN performance </w:t>
      </w:r>
      <w:r w:rsidR="009A0676">
        <w:t xml:space="preserve">analytic </w:t>
      </w:r>
      <w:r w:rsidR="009A557E">
        <w:t>to</w:t>
      </w:r>
      <w:r w:rsidR="00657703">
        <w:t xml:space="preserve"> WLAN performance analytics </w:t>
      </w:r>
      <w:r w:rsidR="00B01C90">
        <w:t xml:space="preserve">per UE granularity </w:t>
      </w:r>
      <w:r w:rsidR="0022676B">
        <w:t>for a ce</w:t>
      </w:r>
      <w:r w:rsidR="0009734D">
        <w:t>rtain period and area</w:t>
      </w:r>
      <w:r w:rsidR="000373F7">
        <w:t>.</w:t>
      </w:r>
      <w:r w:rsidR="009A0676">
        <w:t xml:space="preserve"> </w:t>
      </w:r>
      <w:r w:rsidR="007E1904">
        <w:t xml:space="preserve">It only </w:t>
      </w:r>
      <w:r w:rsidR="00086D10">
        <w:t xml:space="preserve">impacts </w:t>
      </w:r>
      <w:r w:rsidR="007E1904">
        <w:t>NWDAF</w:t>
      </w:r>
      <w:r w:rsidR="00086D10">
        <w:t xml:space="preserve"> and AF.</w:t>
      </w:r>
    </w:p>
    <w:p w14:paraId="22A4A2D4" w14:textId="3BBB30B7" w:rsidR="005F250F" w:rsidRDefault="00584976" w:rsidP="005F250F">
      <w:r>
        <w:t xml:space="preserve">- </w:t>
      </w:r>
      <w:r w:rsidR="005F250F">
        <w:t xml:space="preserve">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w:t>
      </w:r>
      <w:proofErr w:type="gramStart"/>
      <w:r w:rsidR="005F250F">
        <w:t>e.g.</w:t>
      </w:r>
      <w:proofErr w:type="gramEnd"/>
      <w:r w:rsidR="005F250F">
        <w:t xml:space="preserve"> new recommended UEs based on analytic information from NWDAF. It does not provide how the AIML NF may derives assistance information from the existing analytic information from NWDAF.</w:t>
      </w:r>
    </w:p>
    <w:p w14:paraId="0612FFC8" w14:textId="59903017" w:rsidR="00F1042A" w:rsidRDefault="00584976" w:rsidP="00086D10">
      <w:r>
        <w:t xml:space="preserve">- </w:t>
      </w:r>
      <w:r w:rsidR="00086D10">
        <w:t>Sol #2</w:t>
      </w:r>
      <w:r w:rsidR="004C0FB8">
        <w:t>7</w:t>
      </w:r>
      <w:r w:rsidR="00086D10" w:rsidRPr="006039EC">
        <w:t xml:space="preserve"> </w:t>
      </w:r>
      <w:r w:rsidR="00086D10">
        <w:t xml:space="preserve">supports assistance to selection of UEs by providing enhanced analytic information on </w:t>
      </w:r>
      <w:r w:rsidR="00B5073D">
        <w:t xml:space="preserve">QoS sustainability and Service exposure analytics </w:t>
      </w:r>
      <w:r w:rsidR="00380F56">
        <w:t>b</w:t>
      </w:r>
      <w:r w:rsidR="00B5073D">
        <w:t>y NWDAF.</w:t>
      </w:r>
      <w:r w:rsidR="00086D10">
        <w:t xml:space="preserve"> It proposes to enhance existing </w:t>
      </w:r>
      <w:r w:rsidR="00D42AC3">
        <w:t>QoS sustainability</w:t>
      </w:r>
      <w:r w:rsidR="007169BB">
        <w:t xml:space="preserve"> to include a single UE level granularity and </w:t>
      </w:r>
      <w:r w:rsidR="004453D8">
        <w:t xml:space="preserve">to enhance Service Experience analytics to include success rates </w:t>
      </w:r>
      <w:r w:rsidR="00D068B5">
        <w:t xml:space="preserve">of transmission of FL traffic </w:t>
      </w:r>
      <w:r w:rsidR="004453D8">
        <w:t xml:space="preserve">for </w:t>
      </w:r>
      <w:r w:rsidR="00C80249">
        <w:t>some time.</w:t>
      </w:r>
      <w:r w:rsidR="000C539F">
        <w:t xml:space="preserve"> </w:t>
      </w:r>
      <w:r w:rsidR="001538CB">
        <w:t xml:space="preserve">It may require enhancement of OAM </w:t>
      </w:r>
      <w:r w:rsidR="00B31E16">
        <w:t xml:space="preserve">to provide </w:t>
      </w:r>
      <w:r w:rsidR="00F1042A">
        <w:t>RAN through</w:t>
      </w:r>
      <w:r w:rsidR="00C86809">
        <w:t>pu</w:t>
      </w:r>
      <w:r w:rsidR="00F1042A">
        <w:t>t per UE</w:t>
      </w:r>
      <w:r w:rsidR="00C86809">
        <w:t xml:space="preserve"> and may impact </w:t>
      </w:r>
      <w:r w:rsidR="0014655F">
        <w:t xml:space="preserve">UE </w:t>
      </w:r>
      <w:r w:rsidR="00C44B23">
        <w:t xml:space="preserve">with </w:t>
      </w:r>
      <w:r w:rsidR="0014655F">
        <w:t xml:space="preserve">new </w:t>
      </w:r>
      <w:proofErr w:type="spellStart"/>
      <w:r w:rsidR="0014655F">
        <w:t>QoE</w:t>
      </w:r>
      <w:proofErr w:type="spellEnd"/>
      <w:r w:rsidR="00C44B23">
        <w:t xml:space="preserve"> </w:t>
      </w:r>
      <w:r w:rsidR="0014655F">
        <w:t>metrics</w:t>
      </w:r>
      <w:r w:rsidR="00C44B23">
        <w:t xml:space="preserve"> relating to FL data</w:t>
      </w:r>
      <w:r w:rsidR="0014655F">
        <w:t>.</w:t>
      </w:r>
    </w:p>
    <w:p w14:paraId="38A62694" w14:textId="757407B7" w:rsidR="0046335C" w:rsidRDefault="00584976" w:rsidP="0046335C">
      <w:r>
        <w:t xml:space="preserve">- </w:t>
      </w:r>
      <w:r w:rsidR="00F80679">
        <w:t>Sol #28</w:t>
      </w:r>
      <w:r w:rsidR="0046335C" w:rsidRPr="0046335C">
        <w:t xml:space="preserve"> </w:t>
      </w:r>
      <w:r w:rsidR="0046335C">
        <w:t>provided list of AI/ML services for assistance of FL operation. And it proposes the framework how to interact between AIML AF and AIML assistance network function based on service-based architecture.</w:t>
      </w:r>
    </w:p>
    <w:p w14:paraId="5311F0BB" w14:textId="11653A4B" w:rsidR="00F62BE7" w:rsidRDefault="00584976" w:rsidP="000D65DC">
      <w:r>
        <w:t xml:space="preserve">- </w:t>
      </w:r>
      <w:r w:rsidR="00F80679">
        <w:t>Sol #39</w:t>
      </w:r>
      <w:r w:rsidR="0090461F" w:rsidRPr="0090461F">
        <w:t xml:space="preserve"> </w:t>
      </w:r>
      <w:r w:rsidR="005A5A5D">
        <w:t>s</w:t>
      </w:r>
      <w:r w:rsidR="000D65DC">
        <w:t xml:space="preserve">upports assistance for FL operation by providing </w:t>
      </w:r>
      <w:r w:rsidR="00EE7308">
        <w:t xml:space="preserve">existing </w:t>
      </w:r>
      <w:r w:rsidR="000D65DC">
        <w:t>event exposure</w:t>
      </w:r>
      <w:r w:rsidR="00EE7308">
        <w:t xml:space="preserve"> and analytics such as UE location, CM state, UE reachability, etc. It</w:t>
      </w:r>
      <w:r w:rsidR="007B0C08">
        <w:t xml:space="preserve"> </w:t>
      </w:r>
      <w:r w:rsidR="00613F20">
        <w:t>analysed</w:t>
      </w:r>
      <w:r w:rsidR="007B0C08">
        <w:t xml:space="preserve"> list of event exposure</w:t>
      </w:r>
      <w:r w:rsidR="00613F20">
        <w:t xml:space="preserve"> for FL member selection</w:t>
      </w:r>
      <w:r w:rsidR="00EE7308">
        <w:t xml:space="preserve"> </w:t>
      </w:r>
      <w:r w:rsidR="00613F20">
        <w:t xml:space="preserve">and </w:t>
      </w:r>
      <w:r w:rsidR="00EE7308">
        <w:t>propose</w:t>
      </w:r>
      <w:r w:rsidR="00F62BE7">
        <w:t>s</w:t>
      </w:r>
      <w:r w:rsidR="00EE7308">
        <w:t xml:space="preserve"> to reuse current event exposure</w:t>
      </w:r>
      <w:r w:rsidR="00F62BE7">
        <w:t>.</w:t>
      </w:r>
    </w:p>
    <w:p w14:paraId="2283E1DF" w14:textId="1684B586" w:rsidR="00487E52" w:rsidRDefault="00584976" w:rsidP="0026342B">
      <w:pPr>
        <w:rPr>
          <w:ins w:id="34" w:author="InterDigital_UO" w:date="2022-08-17T13:54:00Z"/>
        </w:rPr>
      </w:pPr>
      <w:r>
        <w:t xml:space="preserve">- </w:t>
      </w:r>
      <w:r w:rsidR="00F80679">
        <w:t>Sol #40</w:t>
      </w:r>
      <w:r w:rsidR="0046335C">
        <w:t xml:space="preserve"> </w:t>
      </w:r>
      <w:r w:rsidR="0026342B">
        <w:t>supports assistance to selection of UEs for FL operation and assistance on increasing FL performance on KI#7 by introducing A</w:t>
      </w:r>
      <w:r w:rsidR="00B07457">
        <w:t>FLSF</w:t>
      </w:r>
      <w:r w:rsidR="002A5358">
        <w:t xml:space="preserve"> </w:t>
      </w:r>
      <w:r w:rsidR="00B07457">
        <w:t>(</w:t>
      </w:r>
      <w:r w:rsidR="0063172F">
        <w:t>Application Federated Learning Support Function)</w:t>
      </w:r>
      <w:r w:rsidR="009E6FAA">
        <w:t xml:space="preserve">. It proposes that AFLSF </w:t>
      </w:r>
      <w:r w:rsidR="00240D8B">
        <w:t xml:space="preserve">to </w:t>
      </w:r>
      <w:r w:rsidR="00324F6E">
        <w:t xml:space="preserve">provide analytics on </w:t>
      </w:r>
      <w:r w:rsidR="00240D8B">
        <w:t>group QoS requirements</w:t>
      </w:r>
      <w:r w:rsidR="002242E0">
        <w:t xml:space="preserve"> and suggestion of candidate UE’s list satisfying group QoS requirements. </w:t>
      </w:r>
      <w:r w:rsidR="00995488">
        <w:t>I</w:t>
      </w:r>
      <w:r w:rsidR="009532CB">
        <w:t xml:space="preserve">t </w:t>
      </w:r>
      <w:r w:rsidR="002A5358">
        <w:t>proposes</w:t>
      </w:r>
      <w:r w:rsidR="008F02C7">
        <w:t xml:space="preserve"> </w:t>
      </w:r>
      <w:proofErr w:type="gramStart"/>
      <w:r w:rsidR="008F02C7">
        <w:t>a</w:t>
      </w:r>
      <w:proofErr w:type="gramEnd"/>
      <w:r w:rsidR="008F02C7">
        <w:t xml:space="preserve"> analytic service providing </w:t>
      </w:r>
      <w:r w:rsidR="003E2CD1">
        <w:t>different mode of operation for each UE</w:t>
      </w:r>
      <w:r w:rsidR="008F02C7">
        <w:t xml:space="preserve"> for flexible FL operation</w:t>
      </w:r>
      <w:r w:rsidR="00E53509">
        <w:t>. But it is not clear suggestion of different mode of operation may require understanding AI/ML application logic by AFLSF</w:t>
      </w:r>
      <w:r w:rsidR="008F02C7">
        <w:t xml:space="preserve">. </w:t>
      </w:r>
      <w:r w:rsidR="002A5358">
        <w:t>It also proposes UE-initiated request to join AIML session via 5GS</w:t>
      </w:r>
      <w:r w:rsidR="00AC35CA">
        <w:t xml:space="preserve"> which is embedded in session management request.</w:t>
      </w:r>
    </w:p>
    <w:p w14:paraId="7C3484F2" w14:textId="0C500EA2" w:rsidR="00C2775B" w:rsidRDefault="00C2775B" w:rsidP="0026342B">
      <w:ins w:id="35" w:author="InterDigital_UO" w:date="2022-08-17T13:54:00Z">
        <w:r>
          <w:t>- Sol #41 suppo</w:t>
        </w:r>
      </w:ins>
      <w:ins w:id="36" w:author="InterDigital_UO" w:date="2022-08-17T13:55:00Z">
        <w:r>
          <w:t xml:space="preserve">rts </w:t>
        </w:r>
      </w:ins>
      <w:ins w:id="37" w:author="InterDigital_UO" w:date="2022-08-17T13:54:00Z">
        <w:r>
          <w:t>aggregated UE performance monitoring</w:t>
        </w:r>
      </w:ins>
      <w:ins w:id="38" w:author="InterDigital_UO" w:date="2022-08-17T13:55:00Z">
        <w:r>
          <w:t xml:space="preserve">, by extending </w:t>
        </w:r>
      </w:ins>
      <w:ins w:id="39" w:author="InterDigital_UO" w:date="2022-08-17T13:56:00Z">
        <w:r>
          <w:t xml:space="preserve">performance parameters provided by the NWDAF within the DN Performance </w:t>
        </w:r>
      </w:ins>
      <w:ins w:id="40" w:author="InterDigital_UO" w:date="2022-08-17T13:57:00Z">
        <w:r>
          <w:t xml:space="preserve">analytics, by </w:t>
        </w:r>
      </w:ins>
      <w:ins w:id="41" w:author="InterDigital_UO" w:date="2022-08-17T13:55:00Z">
        <w:r>
          <w:t>adding aggregated</w:t>
        </w:r>
      </w:ins>
      <w:ins w:id="42" w:author="InterDigital_UO" w:date="2022-08-17T13:57:00Z">
        <w:r>
          <w:t xml:space="preserve"> parameters such as aggregated traffic rate, and </w:t>
        </w:r>
        <w:r>
          <w:lastRenderedPageBreak/>
          <w:t xml:space="preserve">variance of traffic rate, packet delay and </w:t>
        </w:r>
      </w:ins>
      <w:ins w:id="43" w:author="InterDigital_UO" w:date="2022-08-17T13:58:00Z">
        <w:r>
          <w:t>packet loss. For FL however, it is not clear how this solution addresses straggling UEs.</w:t>
        </w:r>
      </w:ins>
    </w:p>
    <w:p w14:paraId="340DB9C2" w14:textId="7BACAFFD" w:rsidR="00ED228D" w:rsidRDefault="00584976" w:rsidP="00AF0127">
      <w:r>
        <w:t xml:space="preserve">- </w:t>
      </w:r>
      <w:r w:rsidR="00AF0127">
        <w:t>Sol #</w:t>
      </w:r>
      <w:r w:rsidR="00D6698A">
        <w:t>43</w:t>
      </w:r>
      <w:r w:rsidR="00AF0127" w:rsidRPr="0090461F">
        <w:t xml:space="preserve"> </w:t>
      </w:r>
      <w:r w:rsidR="00AF0127">
        <w:t xml:space="preserve">supports assistance </w:t>
      </w:r>
      <w:r w:rsidR="00D3377B">
        <w:t xml:space="preserve">to selection of UEs for FL operation </w:t>
      </w:r>
      <w:r w:rsidR="00ED3D7A">
        <w:t>by reusing current event exposure from UPF</w:t>
      </w:r>
      <w:r w:rsidR="005564AF">
        <w:t xml:space="preserve"> with </w:t>
      </w:r>
      <w:r w:rsidR="00ED228D">
        <w:t>subscription data exposure on FL members from UDM.</w:t>
      </w:r>
      <w:r w:rsidR="00933146">
        <w:t xml:space="preserve"> It does not </w:t>
      </w:r>
      <w:r w:rsidR="00D452EE">
        <w:t xml:space="preserve">indicate which information from subscription data should be exposed to AI/ML AF which may include very sensitive </w:t>
      </w:r>
      <w:r w:rsidR="00DC1055">
        <w:t xml:space="preserve">information </w:t>
      </w:r>
      <w:r w:rsidR="00D452EE">
        <w:t xml:space="preserve">and </w:t>
      </w:r>
      <w:r w:rsidR="00DC1055">
        <w:t>potential security risk.</w:t>
      </w:r>
    </w:p>
    <w:p w14:paraId="652D93DC" w14:textId="342B9240" w:rsidR="003C06D6" w:rsidRDefault="00584976" w:rsidP="0046335C">
      <w:r>
        <w:t xml:space="preserve">- </w:t>
      </w:r>
      <w:r w:rsidR="00F80679">
        <w:t>Sol #44</w:t>
      </w:r>
      <w:r w:rsidR="0046335C" w:rsidRPr="0046335C">
        <w:t xml:space="preserve"> </w:t>
      </w:r>
      <w:r w:rsidR="00541D18">
        <w:t xml:space="preserve">supports assistance to selection of UEs for FL operation by </w:t>
      </w:r>
      <w:r w:rsidR="00BF63A6">
        <w:t xml:space="preserve">a </w:t>
      </w:r>
      <w:r w:rsidR="0046335C">
        <w:t xml:space="preserve">new AI/ML assistance network function which is responsible for </w:t>
      </w:r>
      <w:r w:rsidR="00722F53">
        <w:t xml:space="preserve">analysing of exposure data from other NF including NWDAF and </w:t>
      </w:r>
      <w:r w:rsidR="0046335C">
        <w:t>exposure of assistance information for FL operation to the AF which may include selecting of UE list for FL operation</w:t>
      </w:r>
      <w:r w:rsidR="003C06D6">
        <w:t>.</w:t>
      </w:r>
      <w:r w:rsidR="00565A48">
        <w:t xml:space="preserve"> It proposes that AF to </w:t>
      </w:r>
      <w:r w:rsidR="00B659BA">
        <w:t xml:space="preserve">provide restriction criteria for selection of </w:t>
      </w:r>
      <w:proofErr w:type="gramStart"/>
      <w:r w:rsidR="00B659BA">
        <w:t>UE</w:t>
      </w:r>
      <w:proofErr w:type="gramEnd"/>
      <w:r w:rsidR="00F904DD">
        <w:t xml:space="preserve"> but no other input parameters are provided.</w:t>
      </w:r>
    </w:p>
    <w:p w14:paraId="0EA37C2A" w14:textId="520640AE" w:rsidR="008223A4" w:rsidRDefault="00584976" w:rsidP="006C0D3C">
      <w:r>
        <w:t xml:space="preserve">- </w:t>
      </w:r>
      <w:r w:rsidR="006C0D3C">
        <w:t>Sol #</w:t>
      </w:r>
      <w:r w:rsidR="0090427E">
        <w:t>45</w:t>
      </w:r>
      <w:r w:rsidR="006C0D3C" w:rsidRPr="006039EC">
        <w:t xml:space="preserve"> </w:t>
      </w:r>
      <w:r w:rsidR="006C0D3C">
        <w:t xml:space="preserve">supports assistance </w:t>
      </w:r>
      <w:r w:rsidR="00A97011">
        <w:t xml:space="preserve">on FL performance by </w:t>
      </w:r>
      <w:r w:rsidR="006C0D3C">
        <w:t xml:space="preserve">providing analytic information on </w:t>
      </w:r>
      <w:r w:rsidR="00E56C6D">
        <w:t xml:space="preserve">DN </w:t>
      </w:r>
      <w:r w:rsidR="00B2560B">
        <w:t>P</w:t>
      </w:r>
      <w:r w:rsidR="00E56C6D">
        <w:t>erformance of each application server</w:t>
      </w:r>
      <w:r w:rsidR="00463937">
        <w:t xml:space="preserve"> and with possible combination with other analytics such as UE </w:t>
      </w:r>
      <w:r w:rsidR="00B2560B">
        <w:t>M</w:t>
      </w:r>
      <w:r w:rsidR="00463937">
        <w:t>obi</w:t>
      </w:r>
      <w:r w:rsidR="00B2560B">
        <w:t>lity and Network Pe</w:t>
      </w:r>
      <w:r w:rsidR="00F15EC0">
        <w:t>r</w:t>
      </w:r>
      <w:r w:rsidR="00B2560B">
        <w:t>formance</w:t>
      </w:r>
      <w:r w:rsidR="00637B30">
        <w:t xml:space="preserve">. </w:t>
      </w:r>
      <w:r w:rsidR="006C0D3C">
        <w:t xml:space="preserve">It proposes to enhance existing </w:t>
      </w:r>
      <w:r w:rsidR="00F15EC0">
        <w:t xml:space="preserve">DN performance analysis to provide </w:t>
      </w:r>
      <w:r w:rsidR="007062C1">
        <w:t xml:space="preserve">analytics of </w:t>
      </w:r>
      <w:r w:rsidR="008223A4">
        <w:t>latency divergence between UEs and application servers.</w:t>
      </w:r>
    </w:p>
    <w:p w14:paraId="4D0AE796" w14:textId="622AF0EB" w:rsidR="008C77DD" w:rsidRDefault="00584976" w:rsidP="008C77DD">
      <w:r>
        <w:t xml:space="preserve">- </w:t>
      </w:r>
      <w:r w:rsidR="00F80679">
        <w:t>Sol #46</w:t>
      </w:r>
      <w:r w:rsidR="0090461F" w:rsidRPr="0090461F">
        <w:t xml:space="preserve"> </w:t>
      </w:r>
      <w:r w:rsidR="008C77DD">
        <w:t>supports assistance to selection of UEs for FL operation based on analytic on UE’s mobility</w:t>
      </w:r>
      <w:r w:rsidR="000A624E">
        <w:t xml:space="preserve"> including </w:t>
      </w:r>
      <w:r w:rsidR="000A1183">
        <w:t>moving direction.</w:t>
      </w:r>
      <w:r w:rsidR="008C77DD">
        <w:t xml:space="preserve"> </w:t>
      </w:r>
      <w:r w:rsidR="00071991">
        <w:t>Similarly,</w:t>
      </w:r>
      <w:r w:rsidR="008C77DD">
        <w:t xml:space="preserve"> to sol#1</w:t>
      </w:r>
      <w:r w:rsidR="0091731B">
        <w:t>8</w:t>
      </w:r>
      <w:r w:rsidR="008C77DD">
        <w:t xml:space="preserve">, it proposes UE filtering policy for UE selection </w:t>
      </w:r>
      <w:r w:rsidR="00CB7D95">
        <w:t xml:space="preserve">with </w:t>
      </w:r>
      <w:r w:rsidR="0041308A">
        <w:t>FL coverage</w:t>
      </w:r>
      <w:r w:rsidR="008C77DD">
        <w:t xml:space="preserve"> and enhancement of NEF to handle some analytic operation such as selection of candidate UE based on UE filtering policy and UE mobility analytic.</w:t>
      </w:r>
    </w:p>
    <w:p w14:paraId="5FAC8C8D" w14:textId="3BC6BE08" w:rsidR="00AF00BB" w:rsidRDefault="00584976" w:rsidP="008F4BD8">
      <w:r>
        <w:t xml:space="preserve">- </w:t>
      </w:r>
      <w:r w:rsidR="00F80679">
        <w:t>Sol #47</w:t>
      </w:r>
      <w:r w:rsidR="00AE2448" w:rsidRPr="00AE2448">
        <w:t xml:space="preserve"> </w:t>
      </w:r>
      <w:r w:rsidR="0022361F">
        <w:t>supports assistance to select</w:t>
      </w:r>
      <w:r w:rsidR="00C72BE8">
        <w:t xml:space="preserve">ion of UEs for FL operation by </w:t>
      </w:r>
      <w:r w:rsidR="001C7B31">
        <w:t xml:space="preserve">composite </w:t>
      </w:r>
      <w:r w:rsidR="008F4BD8">
        <w:t>event exposure. It propose</w:t>
      </w:r>
      <w:r>
        <w:t>s an</w:t>
      </w:r>
      <w:r w:rsidR="008F4BD8">
        <w:t xml:space="preserve"> enhancement of NEF</w:t>
      </w:r>
      <w:r w:rsidR="00FE335A">
        <w:t xml:space="preserve"> to anal</w:t>
      </w:r>
      <w:r w:rsidR="00AF00BB">
        <w:t>yse composite analytic data for selection of candidate UE.</w:t>
      </w:r>
      <w:r w:rsidR="001C7B31">
        <w:t xml:space="preserve"> It</w:t>
      </w:r>
      <w:r w:rsidR="008F4BD8">
        <w:t xml:space="preserve"> does not require enhancement </w:t>
      </w:r>
      <w:r w:rsidR="00872E74">
        <w:t xml:space="preserve">of event exposure </w:t>
      </w:r>
      <w:r w:rsidR="008F4BD8">
        <w:t>from other NF.</w:t>
      </w:r>
    </w:p>
    <w:p w14:paraId="313AD5CF" w14:textId="3A2677DB" w:rsidR="000C7E74" w:rsidRPr="000C7E74" w:rsidRDefault="000C7E74" w:rsidP="000C7E74"/>
    <w:p w14:paraId="621902F5" w14:textId="3929231E" w:rsidR="003F7EFE" w:rsidRPr="00BC4377" w:rsidRDefault="000C7E74" w:rsidP="003F7EFE">
      <w:pPr>
        <w:pStyle w:val="Heading1"/>
      </w:pPr>
      <w:r>
        <w:t>8</w:t>
      </w:r>
      <w:r w:rsidR="003F7EFE" w:rsidRPr="00BC4377">
        <w:tab/>
        <w:t>Conclusions</w:t>
      </w:r>
      <w:bookmarkEnd w:id="17"/>
      <w:bookmarkEnd w:id="18"/>
      <w:bookmarkEnd w:id="19"/>
      <w:bookmarkEnd w:id="20"/>
      <w:bookmarkEnd w:id="21"/>
      <w:bookmarkEnd w:id="22"/>
      <w:bookmarkEnd w:id="23"/>
      <w:bookmarkEnd w:id="24"/>
    </w:p>
    <w:p w14:paraId="6315765C" w14:textId="77777777" w:rsidR="003B1575" w:rsidRDefault="003F7EFE" w:rsidP="003F7EFE">
      <w:pPr>
        <w:pStyle w:val="Heading2"/>
        <w:rPr>
          <w:lang w:eastAsia="zh-CN"/>
        </w:rPr>
      </w:pPr>
      <w:r w:rsidRPr="0084360D">
        <w:rPr>
          <w:rFonts w:hint="eastAsia"/>
          <w:lang w:eastAsia="zh-CN"/>
        </w:rPr>
        <w:t>8</w:t>
      </w:r>
      <w:r w:rsidRPr="00A7799E">
        <w:rPr>
          <w:lang w:eastAsia="zh-CN"/>
        </w:rPr>
        <w:t>.</w:t>
      </w:r>
      <w:r w:rsidR="003B1575">
        <w:rPr>
          <w:lang w:eastAsia="zh-CN"/>
        </w:rPr>
        <w:t>X</w:t>
      </w:r>
      <w:r w:rsidRPr="00A7799E">
        <w:rPr>
          <w:lang w:eastAsia="zh-CN"/>
        </w:rPr>
        <w:tab/>
        <w:t>Key Issue #</w:t>
      </w:r>
      <w:r w:rsidR="003B1575">
        <w:rPr>
          <w:lang w:eastAsia="zh-CN"/>
        </w:rPr>
        <w:t>7</w:t>
      </w:r>
      <w:r w:rsidRPr="00A7799E">
        <w:rPr>
          <w:lang w:eastAsia="zh-CN"/>
        </w:rPr>
        <w:t xml:space="preserve">: </w:t>
      </w:r>
      <w:r w:rsidR="003B1575">
        <w:rPr>
          <w:lang w:eastAsia="zh-CN"/>
        </w:rPr>
        <w:t>5GS Assistance to Federated Learning Operation</w:t>
      </w:r>
    </w:p>
    <w:p w14:paraId="3A232EDF" w14:textId="19D7860C" w:rsidR="00CC30B8" w:rsidRDefault="006B470C" w:rsidP="004F0490">
      <w:r>
        <w:t xml:space="preserve">- </w:t>
      </w:r>
      <w:del w:id="44" w:author="Ericsson User" w:date="2022-08-18T13:06:00Z">
        <w:r w:rsidR="00CC30B8" w:rsidDel="002665C5">
          <w:delText>Support of a guaranteed FL group MBR.</w:delText>
        </w:r>
      </w:del>
      <w:ins w:id="45" w:author="Ericsson User" w:date="2022-08-18T13:06:00Z">
        <w:r w:rsidR="002665C5">
          <w:t>Moni</w:t>
        </w:r>
      </w:ins>
      <w:ins w:id="46" w:author="Ericsson User" w:date="2022-08-18T13:07:00Z">
        <w:r w:rsidR="002665C5">
          <w:t>toring Group-MBR is discussed under KI#1 conclusions.</w:t>
        </w:r>
      </w:ins>
      <w:del w:id="47" w:author="Ericsson User" w:date="2022-08-18T13:07:00Z">
        <w:r w:rsidR="00CC30B8" w:rsidDel="002665C5">
          <w:delText xml:space="preserve"> Merge Sol#16 onto Sol#37 as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w:delText>
        </w:r>
      </w:del>
    </w:p>
    <w:p w14:paraId="277C5454" w14:textId="5C441A57" w:rsidR="00700BA1" w:rsidRDefault="00CC30B8" w:rsidP="004F0490">
      <w:pPr>
        <w:rPr>
          <w:ins w:id="48" w:author="InterDigital_UO" w:date="2022-08-17T14:06:00Z"/>
        </w:rPr>
      </w:pPr>
      <w:r>
        <w:t xml:space="preserve">- </w:t>
      </w:r>
      <w:r w:rsidR="00700BA1" w:rsidRPr="006B470C">
        <w:t>User and Network consent are managed in the UDM, on per subscriber basis, and it needs to be in place before relevant analytics are provided. Network data analytics and parameter provisioning should take place only when both the Network and the UE consent to it</w:t>
      </w:r>
      <w:r w:rsidR="006B470C">
        <w:t>.</w:t>
      </w:r>
    </w:p>
    <w:p w14:paraId="4EDE6F90" w14:textId="3BC2C12D" w:rsidR="005B7E4B" w:rsidRDefault="00136F5D" w:rsidP="004F0490">
      <w:ins w:id="49" w:author="InterDigital_UO" w:date="2022-08-17T14:06:00Z">
        <w:r>
          <w:t xml:space="preserve">- </w:t>
        </w:r>
      </w:ins>
      <w:ins w:id="50" w:author="InterDigital_UO" w:date="2022-08-17T14:08:00Z">
        <w:del w:id="51" w:author="Ericsson User" w:date="2022-08-18T12:59:00Z">
          <w:r w:rsidDel="00741025">
            <w:delText>Som</w:delText>
          </w:r>
        </w:del>
      </w:ins>
      <w:ins w:id="52" w:author="InterDigital_UO" w:date="2022-08-17T14:11:00Z">
        <w:del w:id="53" w:author="Ericsson User" w:date="2022-08-18T12:59:00Z">
          <w:r w:rsidR="005B7E4B" w:rsidDel="00741025">
            <w:delText xml:space="preserve">e aspects of sol#41, and in particular its importance to outliers </w:delText>
          </w:r>
        </w:del>
      </w:ins>
      <w:ins w:id="54" w:author="InterDigital_UO" w:date="2022-08-17T14:12:00Z">
        <w:del w:id="55" w:author="Ericsson User" w:date="2022-08-18T12:59:00Z">
          <w:r w:rsidR="005B7E4B" w:rsidDel="00741025">
            <w:delText xml:space="preserve">may be merged within Sol#8 and Sol#10, which although are not classified to address KI#7, they also have some </w:delText>
          </w:r>
        </w:del>
      </w:ins>
      <w:ins w:id="56" w:author="InterDigital_UO" w:date="2022-08-17T14:26:00Z">
        <w:del w:id="57" w:author="Ericsson User" w:date="2022-08-18T12:59:00Z">
          <w:r w:rsidR="007659DF" w:rsidDel="00741025">
            <w:delText>applicability</w:delText>
          </w:r>
        </w:del>
      </w:ins>
      <w:ins w:id="58" w:author="InterDigital_UO" w:date="2022-08-17T14:31:00Z">
        <w:del w:id="59" w:author="Ericsson User" w:date="2022-08-18T12:59:00Z">
          <w:r w:rsidR="007659DF" w:rsidDel="00741025">
            <w:delText xml:space="preserve"> to it, and they include exposure to both AF and UEs</w:delText>
          </w:r>
        </w:del>
      </w:ins>
      <w:ins w:id="60" w:author="InterDigital_UO" w:date="2022-08-17T14:12:00Z">
        <w:del w:id="61" w:author="Ericsson User" w:date="2022-08-18T12:59:00Z">
          <w:r w:rsidR="005B7E4B" w:rsidDel="00741025">
            <w:delText>.</w:delText>
          </w:r>
        </w:del>
      </w:ins>
    </w:p>
    <w:p w14:paraId="348BA508" w14:textId="3979B7F6" w:rsidR="003B1575" w:rsidRPr="004F0490" w:rsidRDefault="006B470C" w:rsidP="004F0490">
      <w:r>
        <w:t xml:space="preserve">- </w:t>
      </w:r>
      <w:r w:rsidR="003B1575" w:rsidRPr="004F0490">
        <w:t>It is preferred handling exposure by a dedicated entity such as NWDAF or newly defined AI/ML assistance function to allowing direct access by AF via NEF.</w:t>
      </w:r>
    </w:p>
    <w:p w14:paraId="6C46F98C" w14:textId="6D4D0F11" w:rsidR="003B1575" w:rsidRPr="004F0490" w:rsidRDefault="003B1575" w:rsidP="004F0490">
      <w:r w:rsidRPr="004F0490">
        <w:t>-</w:t>
      </w:r>
      <w:r w:rsidR="004F0490">
        <w:t xml:space="preserve"> </w:t>
      </w:r>
      <w:r w:rsidR="007628A5">
        <w:t>I</w:t>
      </w:r>
      <w:r w:rsidRPr="004F0490">
        <w:t>nput parameters from AF for exposure</w:t>
      </w:r>
      <w:r w:rsidR="007628A5">
        <w:t xml:space="preserve"> of assistance information for FL operation shall be </w:t>
      </w:r>
      <w:r w:rsidR="00646CBC">
        <w:t xml:space="preserve">enough </w:t>
      </w:r>
      <w:r w:rsidR="007628A5">
        <w:t>detail</w:t>
      </w:r>
      <w:r w:rsidR="00646CBC">
        <w:t xml:space="preserve"> that it does not require understanding of AI/ML application logic</w:t>
      </w:r>
      <w:r w:rsidR="00F70AE8">
        <w:t xml:space="preserve">. </w:t>
      </w:r>
      <w:r w:rsidRPr="004F0490">
        <w:t xml:space="preserve">input parameters from AF </w:t>
      </w:r>
      <w:ins w:id="62" w:author="Ericsson User" w:date="2022-08-18T13:08:00Z">
        <w:r w:rsidR="002665C5">
          <w:t xml:space="preserve">should comply with the </w:t>
        </w:r>
        <w:r w:rsidR="00613043">
          <w:t xml:space="preserve">5GS </w:t>
        </w:r>
      </w:ins>
      <w:ins w:id="63" w:author="Ericsson User" w:date="2022-08-18T13:09:00Z">
        <w:r w:rsidR="00613043">
          <w:t>input</w:t>
        </w:r>
      </w:ins>
      <w:ins w:id="64" w:author="Ericsson User" w:date="2022-08-18T13:08:00Z">
        <w:r w:rsidR="00613043">
          <w:t xml:space="preserve"> parameters as defined in </w:t>
        </w:r>
        <w:proofErr w:type="spellStart"/>
        <w:r w:rsidR="00613043">
          <w:t>Nnef_AFrequestforQoS</w:t>
        </w:r>
        <w:proofErr w:type="spellEnd"/>
        <w:r w:rsidR="00613043">
          <w:t>, no extensions are n</w:t>
        </w:r>
      </w:ins>
      <w:ins w:id="65" w:author="Ericsson User" w:date="2022-08-18T13:09:00Z">
        <w:r w:rsidR="00613043">
          <w:t xml:space="preserve">eeded. </w:t>
        </w:r>
      </w:ins>
      <w:del w:id="66" w:author="Ericsson User" w:date="2022-08-18T13:08:00Z">
        <w:r w:rsidRPr="004F0490" w:rsidDel="002665C5">
          <w:delText>in sol#6 and sol#25 may be used as baseline for further consideration.</w:delText>
        </w:r>
      </w:del>
    </w:p>
    <w:p w14:paraId="79E0614C" w14:textId="3C2F5C09" w:rsidR="003B1575" w:rsidRPr="004F0490" w:rsidRDefault="003B1575" w:rsidP="005674CA">
      <w:pPr>
        <w:overflowPunct/>
        <w:autoSpaceDE/>
        <w:autoSpaceDN/>
        <w:adjustRightInd/>
        <w:textAlignment w:val="auto"/>
      </w:pPr>
      <w:r w:rsidRPr="004F0490">
        <w:t>-</w:t>
      </w:r>
      <w:r w:rsidR="004F0490">
        <w:t xml:space="preserve"> </w:t>
      </w:r>
      <w:r w:rsidR="00300CF8">
        <w:t xml:space="preserve">The interaction between AI/ML AF and 5GS, via existing NF or newly defined NF, shall follow existing service-based </w:t>
      </w:r>
      <w:proofErr w:type="spellStart"/>
      <w:r w:rsidR="00300CF8">
        <w:t>operatio</w:t>
      </w:r>
      <w:r w:rsidR="00A8750D">
        <w:t>n</w:t>
      </w:r>
      <w:del w:id="67" w:author="Ericsson User" w:date="2022-08-18T13:09:00Z">
        <w:r w:rsidR="00A8750D" w:rsidDel="00613043">
          <w:delText xml:space="preserve"> and sol</w:delText>
        </w:r>
        <w:r w:rsidR="00E056A2" w:rsidDel="00613043">
          <w:delText xml:space="preserve"> #40 is considered as baseline</w:delText>
        </w:r>
      </w:del>
      <w:ins w:id="68" w:author="InterDigital_UO" w:date="2022-08-17T14:21:00Z">
        <w:del w:id="69" w:author="Ericsson User" w:date="2022-08-18T13:09:00Z">
          <w:r w:rsidR="005B7E4B" w:rsidDel="00613043">
            <w:delText>, should a dedicated NF be selected</w:delText>
          </w:r>
        </w:del>
      </w:ins>
      <w:ins w:id="70" w:author="InterDigital_UO" w:date="2022-08-17T14:23:00Z">
        <w:del w:id="71" w:author="Ericsson User" w:date="2022-08-18T13:09:00Z">
          <w:r w:rsidR="00691EFF" w:rsidDel="00613043">
            <w:delText>.</w:delText>
          </w:r>
        </w:del>
      </w:ins>
      <w:del w:id="72" w:author="Ericsson User" w:date="2022-08-18T13:09:00Z">
        <w:r w:rsidR="00E056A2" w:rsidDel="00613043">
          <w:delText xml:space="preserve"> with </w:delText>
        </w:r>
        <w:r w:rsidR="008977C8" w:rsidDel="00613043">
          <w:delText>u</w:delText>
        </w:r>
        <w:r w:rsidR="00E056A2" w:rsidDel="00613043">
          <w:delText xml:space="preserve">pdate </w:delText>
        </w:r>
        <w:r w:rsidR="007628A5" w:rsidDel="00613043">
          <w:delText xml:space="preserve">of </w:delText>
        </w:r>
        <w:r w:rsidR="00E056A2" w:rsidDel="00613043">
          <w:delText>the AI/ML service operation</w:delText>
        </w:r>
        <w:r w:rsidR="005674CA" w:rsidDel="00613043">
          <w:delText xml:space="preserve"> based on </w:delText>
        </w:r>
        <w:r w:rsidR="003F0A39" w:rsidDel="00613043">
          <w:delText>evaluation and conclusion of solution</w:delText>
        </w:r>
        <w:r w:rsidR="00B06032" w:rsidDel="00613043">
          <w:delText>s</w:delText>
        </w:r>
        <w:r w:rsidR="003F0A39" w:rsidDel="00613043">
          <w:delText xml:space="preserve"> handling individual AI/ML service operation</w:delText>
        </w:r>
      </w:del>
      <w:del w:id="73" w:author="InterDigital_UO" w:date="2022-08-17T14:24:00Z">
        <w:r w:rsidR="003F0A39" w:rsidDel="00691EFF">
          <w:delText>.</w:delText>
        </w:r>
      </w:del>
      <w:ins w:id="74" w:author="InterDigital_UO" w:date="2022-08-17T14:24:00Z">
        <w:r w:rsidR="00691EFF">
          <w:t>as</w:t>
        </w:r>
        <w:proofErr w:type="spellEnd"/>
        <w:r w:rsidR="00691EFF">
          <w:t xml:space="preserve"> per final outcome of</w:t>
        </w:r>
      </w:ins>
      <w:ins w:id="75" w:author="InterDigital_UO" w:date="2022-08-17T14:22:00Z">
        <w:r w:rsidR="00691EFF">
          <w:t xml:space="preserve"> principle#6 of the General Architecture principles.</w:t>
        </w:r>
      </w:ins>
    </w:p>
    <w:p w14:paraId="790859E9" w14:textId="6DBCB260" w:rsidR="003F7EFE" w:rsidRPr="004F0490" w:rsidRDefault="003B1575" w:rsidP="003B1575">
      <w:r w:rsidRPr="004F0490">
        <w:t>NOTE: It shall be ensured that the concluded solution satisfy architectural requirements and works with architectural assumptions.</w:t>
      </w:r>
    </w:p>
    <w:bookmarkEnd w:id="25"/>
    <w:bookmarkEnd w:id="26"/>
    <w:bookmarkEnd w:id="27"/>
    <w:bookmarkEnd w:id="28"/>
    <w:bookmarkEnd w:id="29"/>
    <w:bookmarkEnd w:id="30"/>
    <w:bookmarkEnd w:id="31"/>
    <w:bookmarkEnd w:id="32"/>
    <w:bookmarkEnd w:id="33"/>
    <w:p w14:paraId="506E459E"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61774734" w14:textId="77777777" w:rsidR="00643F49" w:rsidRDefault="00643F49" w:rsidP="00643F49"/>
    <w:p w14:paraId="0AB08897" w14:textId="3245D6C1" w:rsidR="005F022A" w:rsidRDefault="005F022A" w:rsidP="005F022A"/>
    <w:p w14:paraId="3C4C762B" w14:textId="5C5E111B" w:rsidR="005D5F91" w:rsidRDefault="005D5F91" w:rsidP="005F022A"/>
    <w:p w14:paraId="280BCFC7" w14:textId="77777777" w:rsidR="00D26CEE" w:rsidRDefault="00D26CEE" w:rsidP="005D5F91">
      <w:pPr>
        <w:pStyle w:val="NormalWeb"/>
        <w:rPr>
          <w:color w:val="000000"/>
          <w:sz w:val="27"/>
          <w:szCs w:val="27"/>
        </w:rPr>
      </w:pPr>
    </w:p>
    <w:p w14:paraId="1FC32F92" w14:textId="6A148BCB" w:rsidR="005D5F91" w:rsidRDefault="005D5F91" w:rsidP="005F022A"/>
    <w:p w14:paraId="3143D4EC" w14:textId="124C23F9" w:rsidR="00105D42" w:rsidRDefault="00105D42" w:rsidP="005F022A"/>
    <w:p w14:paraId="0E0CD0D1" w14:textId="5259CA03" w:rsidR="00105D42" w:rsidRDefault="00105D42" w:rsidP="005F022A"/>
    <w:p w14:paraId="777832E7" w14:textId="31347966" w:rsidR="009E0D49" w:rsidRDefault="009E0D49" w:rsidP="005F022A"/>
    <w:p w14:paraId="3CD95853" w14:textId="4B987392" w:rsidR="00673EE0" w:rsidRPr="00105D42" w:rsidRDefault="00673EE0" w:rsidP="005F022A"/>
    <w:p w14:paraId="452203AA" w14:textId="4F67911E" w:rsidR="009E0D49" w:rsidRPr="00105D42" w:rsidRDefault="009E0D49" w:rsidP="005F022A"/>
    <w:sectPr w:rsidR="009E0D49" w:rsidRPr="00105D4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C6378" w14:textId="77777777" w:rsidR="00152852" w:rsidRDefault="00152852">
      <w:r>
        <w:separator/>
      </w:r>
    </w:p>
    <w:p w14:paraId="41709729" w14:textId="77777777" w:rsidR="00152852" w:rsidRDefault="00152852"/>
  </w:endnote>
  <w:endnote w:type="continuationSeparator" w:id="0">
    <w:p w14:paraId="6A93EAC3" w14:textId="77777777" w:rsidR="00152852" w:rsidRDefault="00152852">
      <w:r>
        <w:continuationSeparator/>
      </w:r>
    </w:p>
    <w:p w14:paraId="47A2319A" w14:textId="77777777" w:rsidR="00152852" w:rsidRDefault="001528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A2F86" w14:textId="77777777" w:rsidR="00152852" w:rsidRDefault="00152852">
      <w:r>
        <w:separator/>
      </w:r>
    </w:p>
    <w:p w14:paraId="5EFE2A8A" w14:textId="77777777" w:rsidR="00152852" w:rsidRDefault="00152852"/>
  </w:footnote>
  <w:footnote w:type="continuationSeparator" w:id="0">
    <w:p w14:paraId="0539B63F" w14:textId="77777777" w:rsidR="00152852" w:rsidRDefault="00152852">
      <w:r>
        <w:continuationSeparator/>
      </w:r>
    </w:p>
    <w:p w14:paraId="1211510D" w14:textId="77777777" w:rsidR="00152852" w:rsidRDefault="001528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FEF5E30"/>
    <w:multiLevelType w:val="hybridMultilevel"/>
    <w:tmpl w:val="45A2B746"/>
    <w:lvl w:ilvl="0" w:tplc="E692F3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0CE5"/>
    <w:multiLevelType w:val="hybridMultilevel"/>
    <w:tmpl w:val="D3146492"/>
    <w:lvl w:ilvl="0" w:tplc="9C8AE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650A23"/>
    <w:multiLevelType w:val="hybridMultilevel"/>
    <w:tmpl w:val="956CF15E"/>
    <w:lvl w:ilvl="0" w:tplc="AFB8B98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315AEE"/>
    <w:multiLevelType w:val="hybridMultilevel"/>
    <w:tmpl w:val="49A48398"/>
    <w:lvl w:ilvl="0" w:tplc="6088D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3"/>
  </w:num>
  <w:num w:numId="6">
    <w:abstractNumId w:val="16"/>
  </w:num>
  <w:num w:numId="7">
    <w:abstractNumId w:val="15"/>
  </w:num>
  <w:num w:numId="8">
    <w:abstractNumId w:val="26"/>
  </w:num>
  <w:num w:numId="9">
    <w:abstractNumId w:val="25"/>
  </w:num>
  <w:num w:numId="10">
    <w:abstractNumId w:val="19"/>
  </w:num>
  <w:num w:numId="11">
    <w:abstractNumId w:val="12"/>
  </w:num>
  <w:num w:numId="12">
    <w:abstractNumId w:val="38"/>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1"/>
  </w:num>
  <w:num w:numId="30">
    <w:abstractNumId w:val="35"/>
  </w:num>
  <w:num w:numId="31">
    <w:abstractNumId w:val="41"/>
  </w:num>
  <w:num w:numId="32">
    <w:abstractNumId w:val="13"/>
  </w:num>
  <w:num w:numId="33">
    <w:abstractNumId w:val="37"/>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4"/>
  </w:num>
  <w:num w:numId="37">
    <w:abstractNumId w:val="20"/>
  </w:num>
  <w:num w:numId="38">
    <w:abstractNumId w:val="21"/>
  </w:num>
  <w:num w:numId="39">
    <w:abstractNumId w:val="32"/>
  </w:num>
  <w:num w:numId="40">
    <w:abstractNumId w:val="22"/>
  </w:num>
  <w:num w:numId="41">
    <w:abstractNumId w:val="28"/>
  </w:num>
  <w:num w:numId="42">
    <w:abstractNumId w:val="3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E0"/>
    <w:rsid w:val="0000248D"/>
    <w:rsid w:val="00004611"/>
    <w:rsid w:val="00006735"/>
    <w:rsid w:val="0001214A"/>
    <w:rsid w:val="000222BA"/>
    <w:rsid w:val="000244D7"/>
    <w:rsid w:val="000314D7"/>
    <w:rsid w:val="00031D17"/>
    <w:rsid w:val="00034860"/>
    <w:rsid w:val="00035DF1"/>
    <w:rsid w:val="000373F7"/>
    <w:rsid w:val="000404AD"/>
    <w:rsid w:val="00041C2E"/>
    <w:rsid w:val="00047CBA"/>
    <w:rsid w:val="00047F68"/>
    <w:rsid w:val="000575A5"/>
    <w:rsid w:val="00062DBF"/>
    <w:rsid w:val="0006368E"/>
    <w:rsid w:val="00064F22"/>
    <w:rsid w:val="000657A0"/>
    <w:rsid w:val="00066296"/>
    <w:rsid w:val="00070820"/>
    <w:rsid w:val="000718C6"/>
    <w:rsid w:val="00071991"/>
    <w:rsid w:val="00077D47"/>
    <w:rsid w:val="000850FC"/>
    <w:rsid w:val="0008576E"/>
    <w:rsid w:val="00086D10"/>
    <w:rsid w:val="000929D6"/>
    <w:rsid w:val="00096F2F"/>
    <w:rsid w:val="0009734D"/>
    <w:rsid w:val="000A1183"/>
    <w:rsid w:val="000A48F1"/>
    <w:rsid w:val="000A624E"/>
    <w:rsid w:val="000B0081"/>
    <w:rsid w:val="000B3A12"/>
    <w:rsid w:val="000B4F8A"/>
    <w:rsid w:val="000B7C8B"/>
    <w:rsid w:val="000B7F14"/>
    <w:rsid w:val="000C539F"/>
    <w:rsid w:val="000C63AA"/>
    <w:rsid w:val="000C7C9E"/>
    <w:rsid w:val="000C7E74"/>
    <w:rsid w:val="000D65DC"/>
    <w:rsid w:val="000E2713"/>
    <w:rsid w:val="000F01E1"/>
    <w:rsid w:val="000F1BAD"/>
    <w:rsid w:val="000F5F44"/>
    <w:rsid w:val="000F6F5C"/>
    <w:rsid w:val="001026C4"/>
    <w:rsid w:val="00105D42"/>
    <w:rsid w:val="0010625D"/>
    <w:rsid w:val="001075C3"/>
    <w:rsid w:val="0011799A"/>
    <w:rsid w:val="00117E16"/>
    <w:rsid w:val="0012197D"/>
    <w:rsid w:val="00121B2C"/>
    <w:rsid w:val="001238E1"/>
    <w:rsid w:val="0012428A"/>
    <w:rsid w:val="00125D7B"/>
    <w:rsid w:val="00133B15"/>
    <w:rsid w:val="00135C44"/>
    <w:rsid w:val="00136F5D"/>
    <w:rsid w:val="00143052"/>
    <w:rsid w:val="001450A6"/>
    <w:rsid w:val="001457D8"/>
    <w:rsid w:val="0014597B"/>
    <w:rsid w:val="001459C6"/>
    <w:rsid w:val="0014655F"/>
    <w:rsid w:val="00147525"/>
    <w:rsid w:val="00150FBE"/>
    <w:rsid w:val="00152852"/>
    <w:rsid w:val="001538CB"/>
    <w:rsid w:val="00153CB0"/>
    <w:rsid w:val="00160183"/>
    <w:rsid w:val="00161B28"/>
    <w:rsid w:val="001673DF"/>
    <w:rsid w:val="00171410"/>
    <w:rsid w:val="00171FE0"/>
    <w:rsid w:val="0018715B"/>
    <w:rsid w:val="00192FB7"/>
    <w:rsid w:val="00193B29"/>
    <w:rsid w:val="001943BC"/>
    <w:rsid w:val="00195585"/>
    <w:rsid w:val="001A3F63"/>
    <w:rsid w:val="001A5E43"/>
    <w:rsid w:val="001A68CA"/>
    <w:rsid w:val="001B35AF"/>
    <w:rsid w:val="001B3B3E"/>
    <w:rsid w:val="001B6265"/>
    <w:rsid w:val="001C0204"/>
    <w:rsid w:val="001C45D5"/>
    <w:rsid w:val="001C7B31"/>
    <w:rsid w:val="001D038C"/>
    <w:rsid w:val="001D2517"/>
    <w:rsid w:val="001D2790"/>
    <w:rsid w:val="001D500E"/>
    <w:rsid w:val="001E729D"/>
    <w:rsid w:val="001F5EB1"/>
    <w:rsid w:val="001F6BCF"/>
    <w:rsid w:val="002010B0"/>
    <w:rsid w:val="002010B7"/>
    <w:rsid w:val="002033A7"/>
    <w:rsid w:val="00203903"/>
    <w:rsid w:val="00210468"/>
    <w:rsid w:val="0021512D"/>
    <w:rsid w:val="00216079"/>
    <w:rsid w:val="00216BE9"/>
    <w:rsid w:val="00217637"/>
    <w:rsid w:val="0022361F"/>
    <w:rsid w:val="002242E0"/>
    <w:rsid w:val="00225838"/>
    <w:rsid w:val="0022676B"/>
    <w:rsid w:val="0022764B"/>
    <w:rsid w:val="002304A6"/>
    <w:rsid w:val="00233B06"/>
    <w:rsid w:val="002406B3"/>
    <w:rsid w:val="00240D8B"/>
    <w:rsid w:val="0024196A"/>
    <w:rsid w:val="00244560"/>
    <w:rsid w:val="00261032"/>
    <w:rsid w:val="0026342B"/>
    <w:rsid w:val="00264E72"/>
    <w:rsid w:val="00264FCC"/>
    <w:rsid w:val="002665C5"/>
    <w:rsid w:val="00267E09"/>
    <w:rsid w:val="00273155"/>
    <w:rsid w:val="00273C73"/>
    <w:rsid w:val="00287A5A"/>
    <w:rsid w:val="00287EF5"/>
    <w:rsid w:val="00291FA2"/>
    <w:rsid w:val="00292C20"/>
    <w:rsid w:val="0029377B"/>
    <w:rsid w:val="00294660"/>
    <w:rsid w:val="002A4474"/>
    <w:rsid w:val="002A5358"/>
    <w:rsid w:val="002A563B"/>
    <w:rsid w:val="002B3CDD"/>
    <w:rsid w:val="002B47A4"/>
    <w:rsid w:val="002B4D34"/>
    <w:rsid w:val="002B7CE5"/>
    <w:rsid w:val="002C288F"/>
    <w:rsid w:val="002D0297"/>
    <w:rsid w:val="002D2213"/>
    <w:rsid w:val="002D4768"/>
    <w:rsid w:val="002E06EA"/>
    <w:rsid w:val="002E12B7"/>
    <w:rsid w:val="002E6FDE"/>
    <w:rsid w:val="002E7C6F"/>
    <w:rsid w:val="002F3902"/>
    <w:rsid w:val="002F7B7B"/>
    <w:rsid w:val="00300CF8"/>
    <w:rsid w:val="00303FE1"/>
    <w:rsid w:val="003054AD"/>
    <w:rsid w:val="003077F6"/>
    <w:rsid w:val="00310EF7"/>
    <w:rsid w:val="0031464F"/>
    <w:rsid w:val="003216A3"/>
    <w:rsid w:val="003242B6"/>
    <w:rsid w:val="00324F6E"/>
    <w:rsid w:val="00326CEA"/>
    <w:rsid w:val="00326FBE"/>
    <w:rsid w:val="00331F72"/>
    <w:rsid w:val="00333DD6"/>
    <w:rsid w:val="00334A4A"/>
    <w:rsid w:val="003362C2"/>
    <w:rsid w:val="003367CA"/>
    <w:rsid w:val="003521FA"/>
    <w:rsid w:val="003553E9"/>
    <w:rsid w:val="003639DC"/>
    <w:rsid w:val="003650B6"/>
    <w:rsid w:val="00370AE9"/>
    <w:rsid w:val="003763AD"/>
    <w:rsid w:val="00380F56"/>
    <w:rsid w:val="00387988"/>
    <w:rsid w:val="003903FD"/>
    <w:rsid w:val="00393D0A"/>
    <w:rsid w:val="003A308F"/>
    <w:rsid w:val="003B02F6"/>
    <w:rsid w:val="003B14AF"/>
    <w:rsid w:val="003B1575"/>
    <w:rsid w:val="003B2DB4"/>
    <w:rsid w:val="003B30C5"/>
    <w:rsid w:val="003B5A0A"/>
    <w:rsid w:val="003C06D6"/>
    <w:rsid w:val="003C1011"/>
    <w:rsid w:val="003C1F15"/>
    <w:rsid w:val="003D1EFC"/>
    <w:rsid w:val="003D2407"/>
    <w:rsid w:val="003D2BE9"/>
    <w:rsid w:val="003D4D35"/>
    <w:rsid w:val="003E2CD1"/>
    <w:rsid w:val="003E3E7D"/>
    <w:rsid w:val="003F0A39"/>
    <w:rsid w:val="003F12D4"/>
    <w:rsid w:val="003F1C8E"/>
    <w:rsid w:val="003F533C"/>
    <w:rsid w:val="003F7EFE"/>
    <w:rsid w:val="00411520"/>
    <w:rsid w:val="0041308A"/>
    <w:rsid w:val="0041342E"/>
    <w:rsid w:val="004145F4"/>
    <w:rsid w:val="0042033A"/>
    <w:rsid w:val="00423457"/>
    <w:rsid w:val="00424AE9"/>
    <w:rsid w:val="00424FC3"/>
    <w:rsid w:val="00426B18"/>
    <w:rsid w:val="00430D70"/>
    <w:rsid w:val="00430F0F"/>
    <w:rsid w:val="00434128"/>
    <w:rsid w:val="004352BB"/>
    <w:rsid w:val="00435EC5"/>
    <w:rsid w:val="00436873"/>
    <w:rsid w:val="00440983"/>
    <w:rsid w:val="0044298C"/>
    <w:rsid w:val="00445101"/>
    <w:rsid w:val="004453D8"/>
    <w:rsid w:val="00446AB8"/>
    <w:rsid w:val="004576FA"/>
    <w:rsid w:val="004610AA"/>
    <w:rsid w:val="0046335C"/>
    <w:rsid w:val="00463937"/>
    <w:rsid w:val="00465D1A"/>
    <w:rsid w:val="0047251E"/>
    <w:rsid w:val="00474330"/>
    <w:rsid w:val="00474B2E"/>
    <w:rsid w:val="00475D6A"/>
    <w:rsid w:val="0048643F"/>
    <w:rsid w:val="004873BF"/>
    <w:rsid w:val="00487E52"/>
    <w:rsid w:val="004911BA"/>
    <w:rsid w:val="00491466"/>
    <w:rsid w:val="004934E0"/>
    <w:rsid w:val="00494A04"/>
    <w:rsid w:val="004A2E8B"/>
    <w:rsid w:val="004A4AEF"/>
    <w:rsid w:val="004A50A1"/>
    <w:rsid w:val="004A65D6"/>
    <w:rsid w:val="004B008A"/>
    <w:rsid w:val="004B11D6"/>
    <w:rsid w:val="004B126B"/>
    <w:rsid w:val="004B3709"/>
    <w:rsid w:val="004B3FBB"/>
    <w:rsid w:val="004B7923"/>
    <w:rsid w:val="004C0FB8"/>
    <w:rsid w:val="004C1143"/>
    <w:rsid w:val="004C34C8"/>
    <w:rsid w:val="004C3EAA"/>
    <w:rsid w:val="004D2A08"/>
    <w:rsid w:val="004D2F3E"/>
    <w:rsid w:val="004D5E37"/>
    <w:rsid w:val="004D6F02"/>
    <w:rsid w:val="004E15BD"/>
    <w:rsid w:val="004E36E9"/>
    <w:rsid w:val="004E6F00"/>
    <w:rsid w:val="004F0490"/>
    <w:rsid w:val="004F24E5"/>
    <w:rsid w:val="005002F8"/>
    <w:rsid w:val="00504FF4"/>
    <w:rsid w:val="005107A0"/>
    <w:rsid w:val="0051081A"/>
    <w:rsid w:val="00510B54"/>
    <w:rsid w:val="0051316C"/>
    <w:rsid w:val="0052024E"/>
    <w:rsid w:val="005326B5"/>
    <w:rsid w:val="00540102"/>
    <w:rsid w:val="00541D18"/>
    <w:rsid w:val="00541E03"/>
    <w:rsid w:val="00546690"/>
    <w:rsid w:val="0054680F"/>
    <w:rsid w:val="005509C5"/>
    <w:rsid w:val="00552641"/>
    <w:rsid w:val="005564AF"/>
    <w:rsid w:val="0055676B"/>
    <w:rsid w:val="0056509C"/>
    <w:rsid w:val="00565A48"/>
    <w:rsid w:val="005674CA"/>
    <w:rsid w:val="00571A86"/>
    <w:rsid w:val="00572437"/>
    <w:rsid w:val="00572821"/>
    <w:rsid w:val="005847EB"/>
    <w:rsid w:val="00584976"/>
    <w:rsid w:val="005861F7"/>
    <w:rsid w:val="005900E9"/>
    <w:rsid w:val="00592665"/>
    <w:rsid w:val="00594A58"/>
    <w:rsid w:val="00596175"/>
    <w:rsid w:val="0059718A"/>
    <w:rsid w:val="005A0BD2"/>
    <w:rsid w:val="005A2E54"/>
    <w:rsid w:val="005A52D7"/>
    <w:rsid w:val="005A5A5D"/>
    <w:rsid w:val="005A6D29"/>
    <w:rsid w:val="005A7004"/>
    <w:rsid w:val="005B1856"/>
    <w:rsid w:val="005B24AC"/>
    <w:rsid w:val="005B3FEE"/>
    <w:rsid w:val="005B467E"/>
    <w:rsid w:val="005B51A5"/>
    <w:rsid w:val="005B5609"/>
    <w:rsid w:val="005B75C3"/>
    <w:rsid w:val="005B7E4B"/>
    <w:rsid w:val="005C1306"/>
    <w:rsid w:val="005C3F6C"/>
    <w:rsid w:val="005C40FC"/>
    <w:rsid w:val="005C6788"/>
    <w:rsid w:val="005C6C0B"/>
    <w:rsid w:val="005D5060"/>
    <w:rsid w:val="005D5301"/>
    <w:rsid w:val="005D5F91"/>
    <w:rsid w:val="005E3D2D"/>
    <w:rsid w:val="005E3FB0"/>
    <w:rsid w:val="005E44C2"/>
    <w:rsid w:val="005F022A"/>
    <w:rsid w:val="005F0DDD"/>
    <w:rsid w:val="005F250F"/>
    <w:rsid w:val="005F2FCA"/>
    <w:rsid w:val="005F4678"/>
    <w:rsid w:val="005F6457"/>
    <w:rsid w:val="005F6E46"/>
    <w:rsid w:val="005F7D41"/>
    <w:rsid w:val="006039EC"/>
    <w:rsid w:val="00605A76"/>
    <w:rsid w:val="00605C38"/>
    <w:rsid w:val="00613043"/>
    <w:rsid w:val="00613D21"/>
    <w:rsid w:val="00613F20"/>
    <w:rsid w:val="00614563"/>
    <w:rsid w:val="006224C1"/>
    <w:rsid w:val="0063172F"/>
    <w:rsid w:val="00632938"/>
    <w:rsid w:val="00635A34"/>
    <w:rsid w:val="00637B30"/>
    <w:rsid w:val="00643E9D"/>
    <w:rsid w:val="00643F49"/>
    <w:rsid w:val="00645BE0"/>
    <w:rsid w:val="00646CBC"/>
    <w:rsid w:val="00650FE5"/>
    <w:rsid w:val="00652901"/>
    <w:rsid w:val="00653FB0"/>
    <w:rsid w:val="00655A2F"/>
    <w:rsid w:val="00656A18"/>
    <w:rsid w:val="00656AC3"/>
    <w:rsid w:val="00657703"/>
    <w:rsid w:val="006612B2"/>
    <w:rsid w:val="00661AF6"/>
    <w:rsid w:val="00673EE0"/>
    <w:rsid w:val="006759E6"/>
    <w:rsid w:val="00680824"/>
    <w:rsid w:val="0068467F"/>
    <w:rsid w:val="006868ED"/>
    <w:rsid w:val="00691EFF"/>
    <w:rsid w:val="00692A03"/>
    <w:rsid w:val="006956F7"/>
    <w:rsid w:val="006A06A6"/>
    <w:rsid w:val="006A0F2E"/>
    <w:rsid w:val="006A7601"/>
    <w:rsid w:val="006B25C1"/>
    <w:rsid w:val="006B470C"/>
    <w:rsid w:val="006C0272"/>
    <w:rsid w:val="006C0D3C"/>
    <w:rsid w:val="006C38FD"/>
    <w:rsid w:val="006D1203"/>
    <w:rsid w:val="006D1E46"/>
    <w:rsid w:val="006D1E6E"/>
    <w:rsid w:val="006D540D"/>
    <w:rsid w:val="006E067E"/>
    <w:rsid w:val="006F368C"/>
    <w:rsid w:val="00700BA1"/>
    <w:rsid w:val="007013DA"/>
    <w:rsid w:val="00705F49"/>
    <w:rsid w:val="007062C1"/>
    <w:rsid w:val="00707AB3"/>
    <w:rsid w:val="00710DA8"/>
    <w:rsid w:val="00711047"/>
    <w:rsid w:val="00711C16"/>
    <w:rsid w:val="00716785"/>
    <w:rsid w:val="007169BB"/>
    <w:rsid w:val="0072228C"/>
    <w:rsid w:val="00722F53"/>
    <w:rsid w:val="0072460A"/>
    <w:rsid w:val="00724F47"/>
    <w:rsid w:val="00726323"/>
    <w:rsid w:val="00726982"/>
    <w:rsid w:val="00732E29"/>
    <w:rsid w:val="00734024"/>
    <w:rsid w:val="0073482C"/>
    <w:rsid w:val="00734885"/>
    <w:rsid w:val="00735B6D"/>
    <w:rsid w:val="0073649B"/>
    <w:rsid w:val="007405E7"/>
    <w:rsid w:val="00741025"/>
    <w:rsid w:val="00743DBB"/>
    <w:rsid w:val="00744EC4"/>
    <w:rsid w:val="007471F3"/>
    <w:rsid w:val="00751060"/>
    <w:rsid w:val="00752202"/>
    <w:rsid w:val="0075353E"/>
    <w:rsid w:val="00755802"/>
    <w:rsid w:val="007628A5"/>
    <w:rsid w:val="00763EAC"/>
    <w:rsid w:val="007659DF"/>
    <w:rsid w:val="00777A81"/>
    <w:rsid w:val="0079158E"/>
    <w:rsid w:val="00797A8B"/>
    <w:rsid w:val="007A00CD"/>
    <w:rsid w:val="007A0662"/>
    <w:rsid w:val="007A214D"/>
    <w:rsid w:val="007A309C"/>
    <w:rsid w:val="007B0C08"/>
    <w:rsid w:val="007B2A62"/>
    <w:rsid w:val="007B684C"/>
    <w:rsid w:val="007C15F2"/>
    <w:rsid w:val="007D0F9E"/>
    <w:rsid w:val="007D7470"/>
    <w:rsid w:val="007E1904"/>
    <w:rsid w:val="007E26B4"/>
    <w:rsid w:val="007E3256"/>
    <w:rsid w:val="007F3E9A"/>
    <w:rsid w:val="007F798D"/>
    <w:rsid w:val="007F7C19"/>
    <w:rsid w:val="00802B35"/>
    <w:rsid w:val="00803706"/>
    <w:rsid w:val="008146A2"/>
    <w:rsid w:val="00817841"/>
    <w:rsid w:val="008214AA"/>
    <w:rsid w:val="00821B7F"/>
    <w:rsid w:val="008223A4"/>
    <w:rsid w:val="00823971"/>
    <w:rsid w:val="00826488"/>
    <w:rsid w:val="00826F80"/>
    <w:rsid w:val="008363E1"/>
    <w:rsid w:val="0084490B"/>
    <w:rsid w:val="0085022C"/>
    <w:rsid w:val="0085203F"/>
    <w:rsid w:val="0085256D"/>
    <w:rsid w:val="00852F8F"/>
    <w:rsid w:val="00856A9B"/>
    <w:rsid w:val="00860CE6"/>
    <w:rsid w:val="00870508"/>
    <w:rsid w:val="00870CDB"/>
    <w:rsid w:val="00871608"/>
    <w:rsid w:val="00872E74"/>
    <w:rsid w:val="008737B4"/>
    <w:rsid w:val="00883A3A"/>
    <w:rsid w:val="00891F46"/>
    <w:rsid w:val="008932B7"/>
    <w:rsid w:val="00896618"/>
    <w:rsid w:val="0089672A"/>
    <w:rsid w:val="008977C8"/>
    <w:rsid w:val="008B46DA"/>
    <w:rsid w:val="008C18FB"/>
    <w:rsid w:val="008C24DD"/>
    <w:rsid w:val="008C388C"/>
    <w:rsid w:val="008C401B"/>
    <w:rsid w:val="008C59E5"/>
    <w:rsid w:val="008C7522"/>
    <w:rsid w:val="008C77DD"/>
    <w:rsid w:val="008C7909"/>
    <w:rsid w:val="008D0516"/>
    <w:rsid w:val="008D365A"/>
    <w:rsid w:val="008E2DE2"/>
    <w:rsid w:val="008F02C7"/>
    <w:rsid w:val="008F440B"/>
    <w:rsid w:val="008F4BD8"/>
    <w:rsid w:val="008F5C2E"/>
    <w:rsid w:val="008F61D1"/>
    <w:rsid w:val="009001A6"/>
    <w:rsid w:val="0090427E"/>
    <w:rsid w:val="0090461F"/>
    <w:rsid w:val="00906210"/>
    <w:rsid w:val="00910E42"/>
    <w:rsid w:val="0091199C"/>
    <w:rsid w:val="009128B6"/>
    <w:rsid w:val="00913325"/>
    <w:rsid w:val="00916F7C"/>
    <w:rsid w:val="0091731B"/>
    <w:rsid w:val="00920E50"/>
    <w:rsid w:val="009210CF"/>
    <w:rsid w:val="0092336B"/>
    <w:rsid w:val="00924410"/>
    <w:rsid w:val="0093137A"/>
    <w:rsid w:val="00933146"/>
    <w:rsid w:val="009409E1"/>
    <w:rsid w:val="009532CB"/>
    <w:rsid w:val="0095760E"/>
    <w:rsid w:val="00962736"/>
    <w:rsid w:val="00970587"/>
    <w:rsid w:val="009744CB"/>
    <w:rsid w:val="00980D39"/>
    <w:rsid w:val="0098208A"/>
    <w:rsid w:val="0098341A"/>
    <w:rsid w:val="00995488"/>
    <w:rsid w:val="009A0676"/>
    <w:rsid w:val="009A26FE"/>
    <w:rsid w:val="009A34B9"/>
    <w:rsid w:val="009A4162"/>
    <w:rsid w:val="009A557E"/>
    <w:rsid w:val="009A5B4F"/>
    <w:rsid w:val="009A6005"/>
    <w:rsid w:val="009B6C34"/>
    <w:rsid w:val="009C0662"/>
    <w:rsid w:val="009D462C"/>
    <w:rsid w:val="009D6B19"/>
    <w:rsid w:val="009D7051"/>
    <w:rsid w:val="009D74AA"/>
    <w:rsid w:val="009E0D49"/>
    <w:rsid w:val="009E1EA2"/>
    <w:rsid w:val="009E1F2D"/>
    <w:rsid w:val="009E58F8"/>
    <w:rsid w:val="009E6FAA"/>
    <w:rsid w:val="009F0A9F"/>
    <w:rsid w:val="009F6883"/>
    <w:rsid w:val="009F6AB6"/>
    <w:rsid w:val="009F7F5E"/>
    <w:rsid w:val="00A01B15"/>
    <w:rsid w:val="00A079AA"/>
    <w:rsid w:val="00A114C3"/>
    <w:rsid w:val="00A131FD"/>
    <w:rsid w:val="00A26B4A"/>
    <w:rsid w:val="00A326B1"/>
    <w:rsid w:val="00A32CAA"/>
    <w:rsid w:val="00A36C0C"/>
    <w:rsid w:val="00A40F4C"/>
    <w:rsid w:val="00A41677"/>
    <w:rsid w:val="00A41AB3"/>
    <w:rsid w:val="00A42E80"/>
    <w:rsid w:val="00A51EE2"/>
    <w:rsid w:val="00A529F9"/>
    <w:rsid w:val="00A55558"/>
    <w:rsid w:val="00A55826"/>
    <w:rsid w:val="00A572FF"/>
    <w:rsid w:val="00A81669"/>
    <w:rsid w:val="00A845A9"/>
    <w:rsid w:val="00A84B8A"/>
    <w:rsid w:val="00A84E61"/>
    <w:rsid w:val="00A86A3B"/>
    <w:rsid w:val="00A8750D"/>
    <w:rsid w:val="00A93FD1"/>
    <w:rsid w:val="00A966C6"/>
    <w:rsid w:val="00A97011"/>
    <w:rsid w:val="00A979FF"/>
    <w:rsid w:val="00AA7B8F"/>
    <w:rsid w:val="00AA7C6B"/>
    <w:rsid w:val="00AB0A87"/>
    <w:rsid w:val="00AB2B7B"/>
    <w:rsid w:val="00AB38E5"/>
    <w:rsid w:val="00AB3AAF"/>
    <w:rsid w:val="00AB738E"/>
    <w:rsid w:val="00AC2578"/>
    <w:rsid w:val="00AC35CA"/>
    <w:rsid w:val="00AC41DD"/>
    <w:rsid w:val="00AC4446"/>
    <w:rsid w:val="00AC56C6"/>
    <w:rsid w:val="00AD2D8C"/>
    <w:rsid w:val="00AD3B74"/>
    <w:rsid w:val="00AE20BA"/>
    <w:rsid w:val="00AE2448"/>
    <w:rsid w:val="00AE318E"/>
    <w:rsid w:val="00AE38B5"/>
    <w:rsid w:val="00AE6683"/>
    <w:rsid w:val="00AE7C85"/>
    <w:rsid w:val="00AF00BB"/>
    <w:rsid w:val="00AF0127"/>
    <w:rsid w:val="00AF4BFD"/>
    <w:rsid w:val="00AF6DB7"/>
    <w:rsid w:val="00AF6EE7"/>
    <w:rsid w:val="00B01C90"/>
    <w:rsid w:val="00B06032"/>
    <w:rsid w:val="00B07457"/>
    <w:rsid w:val="00B15866"/>
    <w:rsid w:val="00B17C9D"/>
    <w:rsid w:val="00B20D2E"/>
    <w:rsid w:val="00B23B19"/>
    <w:rsid w:val="00B24A38"/>
    <w:rsid w:val="00B2560B"/>
    <w:rsid w:val="00B31770"/>
    <w:rsid w:val="00B31E16"/>
    <w:rsid w:val="00B40E14"/>
    <w:rsid w:val="00B42871"/>
    <w:rsid w:val="00B4689A"/>
    <w:rsid w:val="00B46E21"/>
    <w:rsid w:val="00B5073D"/>
    <w:rsid w:val="00B50F59"/>
    <w:rsid w:val="00B5124A"/>
    <w:rsid w:val="00B519A0"/>
    <w:rsid w:val="00B55DE0"/>
    <w:rsid w:val="00B659BA"/>
    <w:rsid w:val="00B8207D"/>
    <w:rsid w:val="00BC0281"/>
    <w:rsid w:val="00BC62BF"/>
    <w:rsid w:val="00BC77D5"/>
    <w:rsid w:val="00BD0922"/>
    <w:rsid w:val="00BD6303"/>
    <w:rsid w:val="00BD6B1F"/>
    <w:rsid w:val="00BD7287"/>
    <w:rsid w:val="00BE68BF"/>
    <w:rsid w:val="00BF5B4E"/>
    <w:rsid w:val="00BF5CC5"/>
    <w:rsid w:val="00BF63A6"/>
    <w:rsid w:val="00BF698C"/>
    <w:rsid w:val="00C021C2"/>
    <w:rsid w:val="00C05B5D"/>
    <w:rsid w:val="00C05E3D"/>
    <w:rsid w:val="00C06EF8"/>
    <w:rsid w:val="00C0793C"/>
    <w:rsid w:val="00C1540F"/>
    <w:rsid w:val="00C16972"/>
    <w:rsid w:val="00C20E38"/>
    <w:rsid w:val="00C21DA8"/>
    <w:rsid w:val="00C24339"/>
    <w:rsid w:val="00C25A9E"/>
    <w:rsid w:val="00C2775B"/>
    <w:rsid w:val="00C27D7A"/>
    <w:rsid w:val="00C30B3B"/>
    <w:rsid w:val="00C325CC"/>
    <w:rsid w:val="00C345AD"/>
    <w:rsid w:val="00C40C46"/>
    <w:rsid w:val="00C42CED"/>
    <w:rsid w:val="00C44B23"/>
    <w:rsid w:val="00C44F8B"/>
    <w:rsid w:val="00C47B70"/>
    <w:rsid w:val="00C5087D"/>
    <w:rsid w:val="00C5213E"/>
    <w:rsid w:val="00C52A0B"/>
    <w:rsid w:val="00C54996"/>
    <w:rsid w:val="00C56990"/>
    <w:rsid w:val="00C61563"/>
    <w:rsid w:val="00C61DE2"/>
    <w:rsid w:val="00C65552"/>
    <w:rsid w:val="00C71CA8"/>
    <w:rsid w:val="00C72BE8"/>
    <w:rsid w:val="00C73705"/>
    <w:rsid w:val="00C74FB5"/>
    <w:rsid w:val="00C76EFA"/>
    <w:rsid w:val="00C80249"/>
    <w:rsid w:val="00C811D6"/>
    <w:rsid w:val="00C81EF9"/>
    <w:rsid w:val="00C86809"/>
    <w:rsid w:val="00C86E8A"/>
    <w:rsid w:val="00C87028"/>
    <w:rsid w:val="00C9210C"/>
    <w:rsid w:val="00C96413"/>
    <w:rsid w:val="00CA013D"/>
    <w:rsid w:val="00CB11D1"/>
    <w:rsid w:val="00CB7D95"/>
    <w:rsid w:val="00CC1B0F"/>
    <w:rsid w:val="00CC30B8"/>
    <w:rsid w:val="00CC5766"/>
    <w:rsid w:val="00CD2372"/>
    <w:rsid w:val="00CD2641"/>
    <w:rsid w:val="00CE0911"/>
    <w:rsid w:val="00CE22BE"/>
    <w:rsid w:val="00CF3AD4"/>
    <w:rsid w:val="00CF52AD"/>
    <w:rsid w:val="00D004FA"/>
    <w:rsid w:val="00D048A7"/>
    <w:rsid w:val="00D06246"/>
    <w:rsid w:val="00D068B5"/>
    <w:rsid w:val="00D10398"/>
    <w:rsid w:val="00D1135C"/>
    <w:rsid w:val="00D11B76"/>
    <w:rsid w:val="00D1215F"/>
    <w:rsid w:val="00D15F93"/>
    <w:rsid w:val="00D22D29"/>
    <w:rsid w:val="00D23352"/>
    <w:rsid w:val="00D23A76"/>
    <w:rsid w:val="00D25252"/>
    <w:rsid w:val="00D26062"/>
    <w:rsid w:val="00D26CEE"/>
    <w:rsid w:val="00D3051B"/>
    <w:rsid w:val="00D31BDD"/>
    <w:rsid w:val="00D31F60"/>
    <w:rsid w:val="00D3225D"/>
    <w:rsid w:val="00D3377B"/>
    <w:rsid w:val="00D33DF9"/>
    <w:rsid w:val="00D37801"/>
    <w:rsid w:val="00D37AD6"/>
    <w:rsid w:val="00D42AC3"/>
    <w:rsid w:val="00D452EE"/>
    <w:rsid w:val="00D46F4E"/>
    <w:rsid w:val="00D52838"/>
    <w:rsid w:val="00D52BB5"/>
    <w:rsid w:val="00D54E4F"/>
    <w:rsid w:val="00D57CE1"/>
    <w:rsid w:val="00D611C2"/>
    <w:rsid w:val="00D6698A"/>
    <w:rsid w:val="00D67032"/>
    <w:rsid w:val="00D73197"/>
    <w:rsid w:val="00D73746"/>
    <w:rsid w:val="00D74CA7"/>
    <w:rsid w:val="00D76301"/>
    <w:rsid w:val="00D77298"/>
    <w:rsid w:val="00D773EC"/>
    <w:rsid w:val="00D77BC1"/>
    <w:rsid w:val="00D815C0"/>
    <w:rsid w:val="00D81625"/>
    <w:rsid w:val="00D85C60"/>
    <w:rsid w:val="00D8601D"/>
    <w:rsid w:val="00D91FFB"/>
    <w:rsid w:val="00D96561"/>
    <w:rsid w:val="00DB2E68"/>
    <w:rsid w:val="00DB4850"/>
    <w:rsid w:val="00DB740C"/>
    <w:rsid w:val="00DC04A5"/>
    <w:rsid w:val="00DC1055"/>
    <w:rsid w:val="00DC1441"/>
    <w:rsid w:val="00DC1AFD"/>
    <w:rsid w:val="00DD0F0F"/>
    <w:rsid w:val="00DD1706"/>
    <w:rsid w:val="00DD2128"/>
    <w:rsid w:val="00DD2638"/>
    <w:rsid w:val="00DD29F4"/>
    <w:rsid w:val="00DD4765"/>
    <w:rsid w:val="00DD72DA"/>
    <w:rsid w:val="00DD7403"/>
    <w:rsid w:val="00DD7940"/>
    <w:rsid w:val="00DE5C57"/>
    <w:rsid w:val="00DE706B"/>
    <w:rsid w:val="00DF27F0"/>
    <w:rsid w:val="00DF2A41"/>
    <w:rsid w:val="00DF6672"/>
    <w:rsid w:val="00DF7CCD"/>
    <w:rsid w:val="00DF7FB6"/>
    <w:rsid w:val="00E01B98"/>
    <w:rsid w:val="00E03644"/>
    <w:rsid w:val="00E05180"/>
    <w:rsid w:val="00E056A2"/>
    <w:rsid w:val="00E14510"/>
    <w:rsid w:val="00E15426"/>
    <w:rsid w:val="00E15EC4"/>
    <w:rsid w:val="00E17025"/>
    <w:rsid w:val="00E213C6"/>
    <w:rsid w:val="00E2345E"/>
    <w:rsid w:val="00E331AA"/>
    <w:rsid w:val="00E347D9"/>
    <w:rsid w:val="00E356F5"/>
    <w:rsid w:val="00E36394"/>
    <w:rsid w:val="00E37BAC"/>
    <w:rsid w:val="00E4057F"/>
    <w:rsid w:val="00E422C0"/>
    <w:rsid w:val="00E42C37"/>
    <w:rsid w:val="00E44892"/>
    <w:rsid w:val="00E51267"/>
    <w:rsid w:val="00E53509"/>
    <w:rsid w:val="00E53546"/>
    <w:rsid w:val="00E56C6D"/>
    <w:rsid w:val="00E61BF3"/>
    <w:rsid w:val="00E62971"/>
    <w:rsid w:val="00E70102"/>
    <w:rsid w:val="00E76F18"/>
    <w:rsid w:val="00E822E9"/>
    <w:rsid w:val="00E8399B"/>
    <w:rsid w:val="00E847C1"/>
    <w:rsid w:val="00E85B1A"/>
    <w:rsid w:val="00E948E0"/>
    <w:rsid w:val="00EA01BD"/>
    <w:rsid w:val="00EA3BC6"/>
    <w:rsid w:val="00EA46F2"/>
    <w:rsid w:val="00EB0A50"/>
    <w:rsid w:val="00EB3C89"/>
    <w:rsid w:val="00EC324E"/>
    <w:rsid w:val="00EC6F0B"/>
    <w:rsid w:val="00ED228D"/>
    <w:rsid w:val="00ED3D7A"/>
    <w:rsid w:val="00EE263A"/>
    <w:rsid w:val="00EE3B2E"/>
    <w:rsid w:val="00EE4DA3"/>
    <w:rsid w:val="00EE66F9"/>
    <w:rsid w:val="00EE7308"/>
    <w:rsid w:val="00EF16EF"/>
    <w:rsid w:val="00EF76C4"/>
    <w:rsid w:val="00EF7C11"/>
    <w:rsid w:val="00F046F6"/>
    <w:rsid w:val="00F075C4"/>
    <w:rsid w:val="00F07B67"/>
    <w:rsid w:val="00F07BE3"/>
    <w:rsid w:val="00F1042A"/>
    <w:rsid w:val="00F147E0"/>
    <w:rsid w:val="00F14F5D"/>
    <w:rsid w:val="00F15EC0"/>
    <w:rsid w:val="00F20D8B"/>
    <w:rsid w:val="00F21618"/>
    <w:rsid w:val="00F2162D"/>
    <w:rsid w:val="00F22E96"/>
    <w:rsid w:val="00F23894"/>
    <w:rsid w:val="00F26786"/>
    <w:rsid w:val="00F34BBF"/>
    <w:rsid w:val="00F375DC"/>
    <w:rsid w:val="00F37C71"/>
    <w:rsid w:val="00F37FA1"/>
    <w:rsid w:val="00F40785"/>
    <w:rsid w:val="00F41061"/>
    <w:rsid w:val="00F43ED3"/>
    <w:rsid w:val="00F46261"/>
    <w:rsid w:val="00F468D0"/>
    <w:rsid w:val="00F5086D"/>
    <w:rsid w:val="00F62BE7"/>
    <w:rsid w:val="00F64740"/>
    <w:rsid w:val="00F65F61"/>
    <w:rsid w:val="00F674CE"/>
    <w:rsid w:val="00F70AE8"/>
    <w:rsid w:val="00F80679"/>
    <w:rsid w:val="00F904DD"/>
    <w:rsid w:val="00F9126D"/>
    <w:rsid w:val="00F92797"/>
    <w:rsid w:val="00F938E8"/>
    <w:rsid w:val="00F958CC"/>
    <w:rsid w:val="00FA494B"/>
    <w:rsid w:val="00FA625B"/>
    <w:rsid w:val="00FA6604"/>
    <w:rsid w:val="00FA7FFE"/>
    <w:rsid w:val="00FB4E14"/>
    <w:rsid w:val="00FC05FE"/>
    <w:rsid w:val="00FC1DF2"/>
    <w:rsid w:val="00FC24C9"/>
    <w:rsid w:val="00FC6B04"/>
    <w:rsid w:val="00FD26C5"/>
    <w:rsid w:val="00FD5235"/>
    <w:rsid w:val="00FD6F0D"/>
    <w:rsid w:val="00FE2E71"/>
    <w:rsid w:val="00FE335A"/>
    <w:rsid w:val="00FE5AC1"/>
    <w:rsid w:val="00FF3A93"/>
    <w:rsid w:val="00FF4809"/>
    <w:rsid w:val="00FF5FFA"/>
    <w:rsid w:val="00FF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styleId="UnresolvedMention">
    <w:name w:val="Unresolved Mention"/>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E5C57"/>
    <w:rPr>
      <w:sz w:val="16"/>
      <w:szCs w:val="16"/>
    </w:rPr>
  </w:style>
  <w:style w:type="paragraph" w:styleId="CommentText">
    <w:name w:val="annotation text"/>
    <w:basedOn w:val="Normal"/>
    <w:link w:val="CommentTextChar"/>
    <w:unhideWhenUsed/>
    <w:rsid w:val="00DE5C57"/>
  </w:style>
  <w:style w:type="character" w:customStyle="1" w:styleId="CommentTextChar">
    <w:name w:val="Comment Text Char"/>
    <w:basedOn w:val="DefaultParagraphFont"/>
    <w:link w:val="CommentText"/>
    <w:rsid w:val="00DE5C57"/>
    <w:rPr>
      <w:color w:val="000000"/>
      <w:lang w:val="en-GB" w:eastAsia="ja-JP"/>
    </w:rPr>
  </w:style>
  <w:style w:type="paragraph" w:styleId="CommentSubject">
    <w:name w:val="annotation subject"/>
    <w:basedOn w:val="CommentText"/>
    <w:next w:val="CommentText"/>
    <w:link w:val="CommentSubjectChar"/>
    <w:semiHidden/>
    <w:unhideWhenUsed/>
    <w:rsid w:val="00DE5C57"/>
    <w:rPr>
      <w:b/>
      <w:bCs/>
    </w:rPr>
  </w:style>
  <w:style w:type="character" w:customStyle="1" w:styleId="CommentSubjectChar">
    <w:name w:val="Comment Subject Char"/>
    <w:basedOn w:val="CommentTextChar"/>
    <w:link w:val="CommentSubject"/>
    <w:semiHidden/>
    <w:rsid w:val="00DE5C57"/>
    <w:rPr>
      <w:b/>
      <w:bCs/>
      <w:color w:val="000000"/>
      <w:lang w:val="en-GB" w:eastAsia="ja-JP"/>
    </w:rPr>
  </w:style>
  <w:style w:type="character" w:customStyle="1" w:styleId="EditorsNoteCharChar">
    <w:name w:val="Editor's Note Char Char"/>
    <w:link w:val="EditorsNote"/>
    <w:locked/>
    <w:rsid w:val="003F7EFE"/>
    <w:rPr>
      <w:rFonts w:eastAsia="Times New Roman"/>
      <w:color w:val="FF0000"/>
      <w:lang w:val="en-GB" w:eastAsia="ja-JP"/>
    </w:rPr>
  </w:style>
  <w:style w:type="paragraph" w:styleId="NormalWeb">
    <w:name w:val="Normal (Web)"/>
    <w:basedOn w:val="Normal"/>
    <w:uiPriority w:val="99"/>
    <w:semiHidden/>
    <w:unhideWhenUsed/>
    <w:rsid w:val="005D5F91"/>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3584">
      <w:bodyDiv w:val="1"/>
      <w:marLeft w:val="0"/>
      <w:marRight w:val="0"/>
      <w:marTop w:val="0"/>
      <w:marBottom w:val="0"/>
      <w:divBdr>
        <w:top w:val="none" w:sz="0" w:space="0" w:color="auto"/>
        <w:left w:val="none" w:sz="0" w:space="0" w:color="auto"/>
        <w:bottom w:val="none" w:sz="0" w:space="0" w:color="auto"/>
        <w:right w:val="none" w:sz="0" w:space="0" w:color="auto"/>
      </w:divBdr>
    </w:div>
    <w:div w:id="172107908">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792623">
      <w:bodyDiv w:val="1"/>
      <w:marLeft w:val="0"/>
      <w:marRight w:val="0"/>
      <w:marTop w:val="0"/>
      <w:marBottom w:val="0"/>
      <w:divBdr>
        <w:top w:val="none" w:sz="0" w:space="0" w:color="auto"/>
        <w:left w:val="none" w:sz="0" w:space="0" w:color="auto"/>
        <w:bottom w:val="none" w:sz="0" w:space="0" w:color="auto"/>
        <w:right w:val="none" w:sz="0" w:space="0" w:color="auto"/>
      </w:divBdr>
    </w:div>
    <w:div w:id="72700009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876232750">
      <w:bodyDiv w:val="1"/>
      <w:marLeft w:val="0"/>
      <w:marRight w:val="0"/>
      <w:marTop w:val="0"/>
      <w:marBottom w:val="0"/>
      <w:divBdr>
        <w:top w:val="none" w:sz="0" w:space="0" w:color="auto"/>
        <w:left w:val="none" w:sz="0" w:space="0" w:color="auto"/>
        <w:bottom w:val="none" w:sz="0" w:space="0" w:color="auto"/>
        <w:right w:val="none" w:sz="0" w:space="0" w:color="auto"/>
      </w:divBdr>
    </w:div>
    <w:div w:id="1328173193">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23628089">
      <w:bodyDiv w:val="1"/>
      <w:marLeft w:val="0"/>
      <w:marRight w:val="0"/>
      <w:marTop w:val="0"/>
      <w:marBottom w:val="0"/>
      <w:divBdr>
        <w:top w:val="none" w:sz="0" w:space="0" w:color="auto"/>
        <w:left w:val="none" w:sz="0" w:space="0" w:color="auto"/>
        <w:bottom w:val="none" w:sz="0" w:space="0" w:color="auto"/>
        <w:right w:val="none" w:sz="0" w:space="0" w:color="auto"/>
      </w:divBdr>
    </w:div>
    <w:div w:id="1743260208">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070954332">
      <w:bodyDiv w:val="1"/>
      <w:marLeft w:val="0"/>
      <w:marRight w:val="0"/>
      <w:marTop w:val="0"/>
      <w:marBottom w:val="0"/>
      <w:divBdr>
        <w:top w:val="none" w:sz="0" w:space="0" w:color="auto"/>
        <w:left w:val="none" w:sz="0" w:space="0" w:color="auto"/>
        <w:bottom w:val="none" w:sz="0" w:space="0" w:color="auto"/>
        <w:right w:val="none" w:sz="0" w:space="0" w:color="auto"/>
      </w:divBdr>
    </w:div>
    <w:div w:id="21406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253B452-A18D-4CD9-82C6-2D79CBBE2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519DEF1A-7306-46D1-9940-258365E183FD}">
  <ds:schemaRefs>
    <ds:schemaRef ds:uri="http://schemas.openxmlformats.org/officeDocument/2006/bibliography"/>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2240</Words>
  <Characters>13100</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 User</cp:lastModifiedBy>
  <cp:revision>2</cp:revision>
  <cp:lastPrinted>2020-09-29T22:40:00Z</cp:lastPrinted>
  <dcterms:created xsi:type="dcterms:W3CDTF">2022-08-18T11:10:00Z</dcterms:created>
  <dcterms:modified xsi:type="dcterms:W3CDTF">2022-08-18T11:10:00Z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